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</w:t>
      </w:r>
      <w:r>
        <w:rPr>
          <w:rFonts w:hint="default"/>
          <w:b/>
          <w:i/>
          <w:sz w:val="28"/>
          <w:lang w:val="en-US"/>
        </w:rPr>
        <w:t>463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32.2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91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8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91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data connectivity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  <w:i w:val="0"/>
                <w:iCs w:val="0"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>. The CR is related to solution #1 to converged charging for data connectivity in SNPN in clause 5.1.4.1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data connectivity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6.1.6.1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6.1.6.2.2.8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6.1.8, 7.2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default"/>
                <w:lang w:val="en-US"/>
              </w:rPr>
              <w:t>55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0418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32.29</w:t>
            </w:r>
            <w:r>
              <w:rPr>
                <w:rFonts w:hint="default"/>
                <w:lang w:val="en-US"/>
              </w:rPr>
              <w:t>8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0938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</w:pPr>
      <w:bookmarkStart w:id="1" w:name="_Toc51918963"/>
      <w:bookmarkStart w:id="2" w:name="_Toc27749509"/>
      <w:bookmarkStart w:id="3" w:name="_Toc28709436"/>
      <w:bookmarkStart w:id="4" w:name="_Toc44671055"/>
      <w:bookmarkStart w:id="5" w:name="_Toc122777423"/>
      <w:bookmarkStart w:id="6" w:name="_Toc20227278"/>
      <w:bookmarkStart w:id="7" w:name="_Toc44928997"/>
      <w:bookmarkStart w:id="8" w:name="_Toc36049373"/>
      <w:bookmarkStart w:id="9" w:name="_Toc20205554"/>
      <w:bookmarkStart w:id="10" w:name="_Toc44928807"/>
      <w:bookmarkStart w:id="11" w:name="_Toc36112592"/>
      <w:bookmarkStart w:id="12" w:name="_Toc36045493"/>
      <w:bookmarkStart w:id="13" w:name="_Toc58598859"/>
      <w:bookmarkStart w:id="14" w:name="_Toc44664350"/>
      <w:bookmarkStart w:id="15" w:name="_Toc51859704"/>
      <w:bookmarkStart w:id="16" w:name="_Toc105681329"/>
      <w:bookmarkStart w:id="17" w:name="_Toc27579537"/>
      <w:r>
        <w:t>6.1.6.1</w:t>
      </w:r>
      <w:r>
        <w:tab/>
      </w:r>
      <w:r>
        <w:t>General</w:t>
      </w:r>
    </w:p>
    <w:p>
      <w:r>
        <w:t>This subclause specifies the application data model supported by the API.</w:t>
      </w:r>
    </w:p>
    <w:p>
      <w:pPr>
        <w:rPr>
          <w:lang w:eastAsia="zh-CN"/>
        </w:rPr>
      </w:pPr>
      <w:r>
        <w:t>The N</w:t>
      </w:r>
      <w:r>
        <w:rPr>
          <w:rFonts w:hint="eastAsia"/>
          <w:lang w:eastAsia="zh-CN"/>
        </w:rPr>
        <w:t>chf</w:t>
      </w:r>
      <w:r>
        <w:t xml:space="preserve">_ConvergedCharging </w:t>
      </w:r>
      <w:r>
        <w:rPr>
          <w:rFonts w:hint="eastAsia"/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c</w:t>
      </w:r>
      <w:r>
        <w:t>onverged</w:t>
      </w:r>
      <w:r>
        <w:rPr>
          <w:rFonts w:hint="eastAsia"/>
          <w:lang w:eastAsia="zh-CN"/>
        </w:rPr>
        <w:t xml:space="preserve"> c</w:t>
      </w:r>
      <w:r>
        <w:t xml:space="preserve">harging </w:t>
      </w:r>
      <w:r>
        <w:rPr>
          <w:rFonts w:hint="eastAsia"/>
          <w:lang w:eastAsia="zh-CN"/>
        </w:rPr>
        <w:t>service</w:t>
      </w:r>
      <w:r>
        <w:t xml:space="preserve"> from the </w:t>
      </w:r>
      <w:r>
        <w:rPr>
          <w:rFonts w:hint="eastAsia"/>
          <w:lang w:eastAsia="zh-CN"/>
        </w:rPr>
        <w:t>CHF</w:t>
      </w:r>
      <w:r>
        <w:t xml:space="preserve"> as defined in 3GPP TS </w:t>
      </w:r>
      <w:r>
        <w:rPr>
          <w:rFonts w:hint="eastAsia"/>
          <w:lang w:eastAsia="zh-CN"/>
        </w:rPr>
        <w:t>32.290</w:t>
      </w:r>
      <w:r>
        <w:t> [</w:t>
      </w:r>
      <w:r>
        <w:rPr>
          <w:rFonts w:hint="eastAsia"/>
          <w:lang w:eastAsia="zh-CN"/>
        </w:rPr>
        <w:t>58</w:t>
      </w:r>
      <w:r>
        <w:t>].</w:t>
      </w:r>
    </w:p>
    <w:p>
      <w:r>
        <w:t>Table 6.1.6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</w:t>
      </w:r>
      <w:r>
        <w:t xml:space="preserve"> specifies the data types defined for the ConvergedCharging service based interface protocol.</w:t>
      </w:r>
    </w:p>
    <w:p>
      <w:pPr>
        <w:pStyle w:val="102"/>
      </w:pPr>
      <w:r>
        <w:t>Table 6.1.6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</w:t>
      </w:r>
      <w:r>
        <w:t>: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t>Charging specific Data Types</w:t>
      </w:r>
    </w:p>
    <w:tbl>
      <w:tblPr>
        <w:tblStyle w:val="89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7"/>
        <w:gridCol w:w="1508"/>
        <w:gridCol w:w="3140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Section defined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ChargingData</w:t>
            </w:r>
            <w:r>
              <w:rPr>
                <w:kern w:val="2"/>
                <w:szCs w:val="22"/>
                <w:lang w:eastAsia="zh-CN"/>
              </w:rPr>
              <w:t>Request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6.1.6.2.1.1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6.1.6.2.1.2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Charging</w:t>
            </w:r>
            <w:r>
              <w:rPr>
                <w:kern w:val="2"/>
                <w:szCs w:val="22"/>
              </w:rPr>
              <w:t>NotifyRequest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Charging</w:t>
            </w:r>
            <w:r>
              <w:rPr>
                <w:kern w:val="2"/>
                <w:szCs w:val="22"/>
              </w:rPr>
              <w:t>NotifyResponse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6.1.6.2.1.16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Describes the response of notification.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</w:tbl>
    <w:p/>
    <w:p>
      <w:r>
        <w:t>Table 6.1.6</w:t>
      </w:r>
      <w:r>
        <w:rPr>
          <w:rFonts w:hint="eastAsia"/>
          <w:lang w:val="en-US" w:eastAsia="zh-CN"/>
        </w:rPr>
        <w:t>.1</w:t>
      </w:r>
      <w:r>
        <w:t>-2 specifies data types re-used by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t>Charging service based interface protocol from other specifications, including a reference to their respective specifications and when needed, a short description of their use within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t>Charging service based interface.</w:t>
      </w:r>
    </w:p>
    <w:p>
      <w:pPr>
        <w:pStyle w:val="102"/>
      </w:pPr>
      <w:r>
        <w:t>Table </w:t>
      </w:r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6.1</w:t>
      </w:r>
      <w:r>
        <w:t>-2: N</w:t>
      </w:r>
      <w:r>
        <w:rPr>
          <w:rFonts w:hint="eastAsia"/>
          <w:lang w:eastAsia="zh-CN"/>
        </w:rPr>
        <w:t>chf_</w:t>
      </w:r>
      <w:r>
        <w:t>Converged</w:t>
      </w:r>
      <w:r>
        <w:rPr>
          <w:rFonts w:hint="eastAsia"/>
          <w:lang w:eastAsia="zh-CN"/>
        </w:rPr>
        <w:t>C</w:t>
      </w:r>
      <w:r>
        <w:t>harging re-used Data Types</w:t>
      </w:r>
    </w:p>
    <w:tbl>
      <w:tblPr>
        <w:tblStyle w:val="89"/>
        <w:tblW w:w="89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67"/>
        <w:gridCol w:w="3306"/>
        <w:gridCol w:w="168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Reference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Comments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S</w:t>
            </w:r>
            <w:r>
              <w:rPr>
                <w:kern w:val="2"/>
                <w:szCs w:val="22"/>
              </w:rPr>
              <w:t>upi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identification of the user (i.e. IMSI, NAI, GLI, GCI).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(NOTE 1)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Uint32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Unsigned 32-bit integers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strike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Uint64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Unsigned 64-bit integers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strike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P</w:t>
            </w:r>
            <w:r>
              <w:rPr>
                <w:kern w:val="2"/>
                <w:szCs w:val="22"/>
              </w:rPr>
              <w:t>du</w:t>
            </w:r>
            <w:r>
              <w:rPr>
                <w:rFonts w:hint="eastAsia"/>
                <w:kern w:val="2"/>
                <w:szCs w:val="22"/>
              </w:rPr>
              <w:t>SessionId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</w:t>
            </w:r>
            <w:r>
              <w:rPr>
                <w:kern w:val="2"/>
                <w:szCs w:val="22"/>
              </w:rPr>
              <w:t>he identification of the PDU session.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PduSessionType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type of a PDU session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Uri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 providing an URI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Acc</w:t>
            </w:r>
            <w:r>
              <w:rPr>
                <w:kern w:val="2"/>
                <w:szCs w:val="22"/>
              </w:rPr>
              <w:t>ess</w:t>
            </w:r>
            <w:r>
              <w:rPr>
                <w:rFonts w:hint="eastAsia"/>
                <w:kern w:val="2"/>
                <w:szCs w:val="22"/>
              </w:rPr>
              <w:t>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identification of the type of access network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DateTime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</w:t>
            </w:r>
            <w:r>
              <w:rPr>
                <w:kern w:val="2"/>
                <w:szCs w:val="22"/>
              </w:rPr>
              <w:t>time.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ChargingId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Charging identifier allowing correlation of charging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RatType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identification of the</w:t>
            </w:r>
            <w:r>
              <w:rPr>
                <w:kern w:val="2"/>
                <w:szCs w:val="22"/>
              </w:rPr>
              <w:t xml:space="preserve"> RAT type.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RatingGroup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identification of the</w:t>
            </w:r>
            <w:r>
              <w:rPr>
                <w:kern w:val="2"/>
                <w:szCs w:val="22"/>
              </w:rPr>
              <w:t xml:space="preserve"> rating group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</w:t>
            </w:r>
            <w:r>
              <w:rPr>
                <w:kern w:val="2"/>
                <w:szCs w:val="22"/>
              </w:rPr>
              <w:t>pAddr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Ipv4 address, Ipv6 address, or Ipv6Prefix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</w:t>
            </w:r>
            <w:r>
              <w:rPr>
                <w:kern w:val="2"/>
                <w:szCs w:val="22"/>
              </w:rPr>
              <w:t>pv4Addr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Ipv4 address.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Ipv6</w:t>
            </w:r>
            <w:r>
              <w:rPr>
                <w:kern w:val="2"/>
                <w:szCs w:val="22"/>
              </w:rPr>
              <w:t>Prefix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Ipv6 prefix allocated for the user.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Ipv6</w:t>
            </w:r>
            <w:r>
              <w:rPr>
                <w:kern w:val="2"/>
                <w:szCs w:val="22"/>
              </w:rPr>
              <w:t>Addr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Ipv6 Address.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Pei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Identification</w:t>
            </w:r>
            <w:r>
              <w:rPr>
                <w:kern w:val="2"/>
                <w:szCs w:val="22"/>
              </w:rPr>
              <w:t xml:space="preserve"> of a Permanent Equipment.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TimeZone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</w:t>
            </w:r>
            <w:r>
              <w:rPr>
                <w:rFonts w:hint="eastAsia"/>
                <w:kern w:val="2"/>
                <w:szCs w:val="22"/>
              </w:rPr>
              <w:t xml:space="preserve">ime </w:t>
            </w:r>
            <w:r>
              <w:rPr>
                <w:kern w:val="2"/>
                <w:szCs w:val="22"/>
              </w:rPr>
              <w:t>zone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NfInstanceId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 uniquely identifying a NF instance.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Gpsi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 identifying a Gpsi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DefaultQo</w:t>
            </w:r>
            <w:r>
              <w:rPr>
                <w:kern w:val="2"/>
                <w:szCs w:val="22"/>
              </w:rPr>
              <w:t>sInformation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Identifies the information of the default QoS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SubscribedDefaultQos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subscribed </w:t>
            </w:r>
            <w:r>
              <w:rPr>
                <w:rFonts w:hint="eastAsia"/>
                <w:kern w:val="2"/>
                <w:szCs w:val="22"/>
              </w:rPr>
              <w:t>default QoS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AuthorizedDefaultQos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</w:t>
            </w:r>
            <w:r>
              <w:rPr>
                <w:rFonts w:hint="eastAsia"/>
                <w:kern w:val="2"/>
                <w:szCs w:val="22"/>
              </w:rPr>
              <w:t>3</w:t>
            </w:r>
            <w:r>
              <w:rPr>
                <w:kern w:val="2"/>
                <w:szCs w:val="22"/>
              </w:rPr>
              <w:t>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Authorized </w:t>
            </w:r>
            <w:r>
              <w:rPr>
                <w:rFonts w:hint="eastAsia"/>
                <w:kern w:val="2"/>
                <w:szCs w:val="22"/>
              </w:rPr>
              <w:t>default QoS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Ambr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Aggregate Maximum Bit rate</w:t>
            </w:r>
            <w:r>
              <w:rPr>
                <w:rFonts w:hint="eastAsia"/>
                <w:kern w:val="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QosData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</w:t>
            </w:r>
            <w:r>
              <w:rPr>
                <w:rFonts w:hint="eastAsia"/>
                <w:kern w:val="2"/>
                <w:szCs w:val="22"/>
              </w:rPr>
              <w:t>3</w:t>
            </w:r>
            <w:r>
              <w:rPr>
                <w:kern w:val="2"/>
                <w:szCs w:val="22"/>
              </w:rPr>
              <w:t>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Contains QoS parameters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UserLocation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User location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PlmnId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PLMN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Guami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Globally Unique AMF Identifier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DurationSec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Identifies a period of time in units of seconds.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Snssai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SNSSAI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ProblemDetails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additional details of the error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Identifier of service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SscMode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SSC Mode type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PresenceInfo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PRA information including PRAId, PRA element list and PRA status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Qfi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QoS flow identifier designated as "Qfi".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AmfId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AMF identifier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Dnn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Network Name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GroupId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Network internal Identifier for a group of IMSIs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ExternalGroupId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Bytes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 with format "byte"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Tai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Tracking Area Identifier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Area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List of TACs or Operator specific codes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CoreNetworkType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5GC or EPC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ServiceAreaRestriction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 Area restriction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GlobalRanNodeId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Global RAN Node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QosCharacteristics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Map of QoS characteristics for non standard 5QIs and non-preconfigured 5QIs.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SupportedFeatures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See  TS 29.500 [299] clause 6.6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NsiLoadLevelInfo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29.520 [306]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Represents the load level information for an S-NSSAI and the associated network slice instance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ServiceExperienceInfo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29.520 [306]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ServiceExperience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ApplicationChargingId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AF_Charging_Identifier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SharingLevel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Ressources sharing level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MobilityLevel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UE mobility Level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SsT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Slice Service type (SST)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28.541 [254]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Supported, Not Supported indicator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Float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Number with format "float"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 w:bidi="ar-IQ"/>
              </w:rPr>
              <w:t>MaPduIndication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MA PDU session indication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AtsssCapability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ATSSS capabilities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SteeringFunctionality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Steering functionalities for MA PDU session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SteeringMode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Steering mode for MA PDU session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OperationalState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28.623 [257]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Operational state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AdministrativeState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28.623 [257]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Administrative state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RanNasRelCause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29.512 [302]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Indicates the RAN or NAS release cause code information.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Ecgi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E-UTRA Cell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Ncgi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29.571 [371]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NR Cell Id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ServingLocation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Serving location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SoftwareImageInfo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Software image information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AffinityAntiAffinity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Affinity and anti-requirements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VirtualResource</w:t>
            </w:r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 TS 28.538 [310]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Virtual resource requirements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Edge Computing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ins w:id="0" w:author="CMCC" w:date="2023-05-10T16:53:19Z">
              <w:r>
                <w:rPr>
                  <w:rFonts w:hint="eastAsia"/>
                  <w:kern w:val="2"/>
                  <w:szCs w:val="22"/>
                </w:rPr>
                <w:t>PlmnIdNid</w:t>
              </w:r>
            </w:ins>
          </w:p>
        </w:tc>
        <w:tc>
          <w:tcPr>
            <w:tcW w:w="3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ins w:id="1" w:author="CMCC" w:date="2023-05-10T16:53:23Z">
              <w:r>
                <w:rPr>
                  <w:kern w:val="2"/>
                  <w:szCs w:val="22"/>
                </w:rPr>
                <w:t>3GPP TS 29.571 [</w:t>
              </w:r>
            </w:ins>
            <w:ins w:id="2" w:author="CMCC" w:date="2023-05-10T16:53:23Z">
              <w:r>
                <w:rPr>
                  <w:rFonts w:hint="eastAsia"/>
                  <w:kern w:val="2"/>
                  <w:szCs w:val="22"/>
                </w:rPr>
                <w:t>371</w:t>
              </w:r>
            </w:ins>
            <w:ins w:id="3" w:author="CMCC" w:date="2023-05-10T16:53:23Z"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ins w:id="4" w:author="CMCC" w:date="2023-05-10T16:53:27Z">
              <w:r>
                <w:rPr>
                  <w:kern w:val="2"/>
                  <w:szCs w:val="22"/>
                </w:rPr>
                <w:t>PLMN Identity and, for SNPN, Network Identity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ins w:id="5" w:author="CMCC1" w:date="2023-05-23T16:12:27Z">
              <w:r>
                <w:rPr>
                  <w:rFonts w:hint="default"/>
                  <w:kern w:val="2"/>
                  <w:szCs w:val="22"/>
                  <w:lang w:val="en-US" w:eastAsia="zh-CN"/>
                </w:rPr>
                <w:t>SNPN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widowControl/>
              <w:suppressLineNumbers w:val="0"/>
              <w:spacing w:before="0" w:beforeAutospacing="0" w:afterAutospacing="0"/>
              <w:ind w:right="0"/>
              <w:rPr>
                <w:rFonts w:cs="Arial"/>
                <w:kern w:val="2"/>
                <w:szCs w:val="18"/>
              </w:rPr>
            </w:pPr>
            <w:r>
              <w:rPr>
                <w:kern w:val="2"/>
                <w:szCs w:val="22"/>
              </w:rPr>
              <w:t>NOTE 1:    A SUPI containing GLI or GCI is used to support 5G</w:t>
            </w:r>
            <w:r>
              <w:rPr>
                <w:rFonts w:hint="eastAsia"/>
                <w:kern w:val="2"/>
                <w:szCs w:val="22"/>
              </w:rPr>
              <w:t>-</w:t>
            </w:r>
            <w:r>
              <w:rPr>
                <w:kern w:val="2"/>
                <w:szCs w:val="22"/>
              </w:rPr>
              <w:t>RG and FN-RG in scenarios of wireline network.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8"/>
        <w:rPr>
          <w:lang w:eastAsia="zh-CN"/>
        </w:rPr>
      </w:pPr>
      <w:bookmarkStart w:id="18" w:name="_Toc28709464"/>
      <w:bookmarkStart w:id="19" w:name="_Toc27749537"/>
      <w:bookmarkStart w:id="20" w:name="_Toc44671083"/>
      <w:bookmarkStart w:id="21" w:name="_Toc122777451"/>
      <w:bookmarkStart w:id="22" w:name="_Toc20227305"/>
      <w:bookmarkStart w:id="23" w:name="_Toc51918991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2.8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PDU</w:t>
      </w:r>
      <w:r>
        <w:rPr>
          <w:lang w:eastAsia="zh-CN"/>
        </w:rPr>
        <w:t>SessionInformation</w:t>
      </w:r>
    </w:p>
    <w:p>
      <w:pPr>
        <w:pStyle w:val="102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2.8-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rFonts w:hint="eastAsia"/>
          <w:lang w:eastAsia="zh-CN"/>
        </w:rPr>
        <w:t>PDU</w:t>
      </w:r>
      <w:r>
        <w:t>SessionInformation</w:t>
      </w:r>
    </w:p>
    <w:tbl>
      <w:tblPr>
        <w:tblStyle w:val="89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networkSlicingInfo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  <w:r>
              <w:rPr>
                <w:kern w:val="2"/>
                <w:szCs w:val="22"/>
              </w:rPr>
              <w:t xml:space="preserve">etworkSlicingInfo 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information of network slice serving the PDU sess</w:t>
            </w:r>
            <w:r>
              <w:rPr>
                <w:kern w:val="2"/>
                <w:szCs w:val="22"/>
                <w:lang w:eastAsia="zh-CN"/>
              </w:rPr>
              <w:t>io</w:t>
            </w: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pduSessionID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P</w:t>
            </w:r>
            <w:r>
              <w:rPr>
                <w:kern w:val="2"/>
                <w:szCs w:val="22"/>
                <w:lang w:eastAsia="zh-CN"/>
              </w:rPr>
              <w:t>du</w:t>
            </w:r>
            <w:r>
              <w:rPr>
                <w:rFonts w:hint="eastAsia"/>
                <w:kern w:val="2"/>
                <w:szCs w:val="22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b w:val="0"/>
                <w:kern w:val="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pduType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PduSessionType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type of the PDU sess</w:t>
            </w:r>
            <w:r>
              <w:rPr>
                <w:kern w:val="2"/>
                <w:szCs w:val="22"/>
                <w:lang w:eastAsia="zh-CN"/>
              </w:rPr>
              <w:t>io</w:t>
            </w: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sscMode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S</w:t>
            </w:r>
            <w:r>
              <w:rPr>
                <w:kern w:val="2"/>
                <w:szCs w:val="22"/>
              </w:rPr>
              <w:t>scMode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hPlmnId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PlmnId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18"/>
                <w:lang w:eastAsia="zh-CN"/>
              </w:rPr>
              <w:t xml:space="preserve">PLMN identifier of the </w:t>
            </w:r>
            <w:r>
              <w:rPr>
                <w:rFonts w:hint="eastAsia"/>
                <w:kern w:val="2"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PlmnId</w:t>
            </w:r>
          </w:p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  <w:lang w:bidi="ar-IQ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ratType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RatType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the RAT Type of the </w:t>
            </w:r>
            <w:r>
              <w:rPr>
                <w:rFonts w:hint="eastAsia"/>
                <w:kern w:val="2"/>
                <w:szCs w:val="22"/>
                <w:lang w:eastAsia="zh-CN"/>
              </w:rPr>
              <w:t>PDU sess</w:t>
            </w:r>
            <w:r>
              <w:rPr>
                <w:kern w:val="2"/>
                <w:szCs w:val="22"/>
                <w:lang w:eastAsia="zh-CN"/>
              </w:rPr>
              <w:t>io</w:t>
            </w: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mAPDUNon3GPPRATType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RatType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the RAT Type of non-3GPP access for the MA </w:t>
            </w:r>
            <w:r>
              <w:rPr>
                <w:rFonts w:hint="eastAsia"/>
                <w:kern w:val="2"/>
                <w:szCs w:val="22"/>
                <w:lang w:eastAsia="zh-CN"/>
              </w:rPr>
              <w:t>PDU sess</w:t>
            </w:r>
            <w:r>
              <w:rPr>
                <w:kern w:val="2"/>
                <w:szCs w:val="22"/>
                <w:lang w:eastAsia="zh-CN"/>
              </w:rPr>
              <w:t>io</w:t>
            </w:r>
            <w:r>
              <w:rPr>
                <w:rFonts w:hint="eastAsia"/>
                <w:kern w:val="2"/>
                <w:szCs w:val="22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dnnI</w:t>
            </w:r>
            <w:r>
              <w:rPr>
                <w:rFonts w:hint="eastAsia"/>
                <w:kern w:val="2"/>
                <w:szCs w:val="22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Dnn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dnnSelectionMode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DnnSelectionMode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c</w:t>
            </w:r>
            <w:r>
              <w:rPr>
                <w:kern w:val="2"/>
                <w:szCs w:val="22"/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string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Charging Characteristics for this PDU session.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It carries the value in hexadecimal representation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 xml:space="preserve">Pattern: </w:t>
            </w:r>
            <w:r>
              <w:rPr>
                <w:kern w:val="2"/>
                <w:szCs w:val="22"/>
              </w:rPr>
              <w:t>'^</w:t>
            </w:r>
            <w:r>
              <w:rPr>
                <w:rFonts w:cs="Arial"/>
                <w:kern w:val="2"/>
                <w:szCs w:val="22"/>
                <w:lang w:eastAsia="ja-JP"/>
              </w:rPr>
              <w:t>[0-9a-fA-F]</w:t>
            </w:r>
            <w:r>
              <w:rPr>
                <w:kern w:val="2"/>
                <w:szCs w:val="22"/>
              </w:rPr>
              <w:t>{1,4}$'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c</w:t>
            </w:r>
            <w:r>
              <w:rPr>
                <w:kern w:val="2"/>
                <w:szCs w:val="22"/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C</w:t>
            </w:r>
            <w:r>
              <w:rPr>
                <w:kern w:val="2"/>
                <w:szCs w:val="22"/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startTime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D</w:t>
            </w:r>
            <w:r>
              <w:rPr>
                <w:rFonts w:hint="eastAsia"/>
                <w:kern w:val="2"/>
                <w:szCs w:val="22"/>
              </w:rPr>
              <w:t>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the UTC time which represents the start of a</w:t>
            </w:r>
            <w:r>
              <w:rPr>
                <w:rFonts w:hint="eastAsia"/>
                <w:kern w:val="2"/>
                <w:szCs w:val="22"/>
                <w:lang w:eastAsia="zh-CN"/>
              </w:rPr>
              <w:t xml:space="preserve"> PDU session </w:t>
            </w:r>
            <w:r>
              <w:rPr>
                <w:kern w:val="2"/>
                <w:szCs w:val="22"/>
              </w:rPr>
              <w:t xml:space="preserve">at the </w:t>
            </w:r>
            <w:r>
              <w:rPr>
                <w:rFonts w:hint="eastAsia"/>
                <w:kern w:val="2"/>
                <w:szCs w:val="22"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stopTime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D</w:t>
            </w:r>
            <w:r>
              <w:rPr>
                <w:rFonts w:hint="eastAsia"/>
                <w:kern w:val="2"/>
                <w:szCs w:val="22"/>
              </w:rPr>
              <w:t>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the UTC time which represents the </w:t>
            </w:r>
            <w:r>
              <w:rPr>
                <w:rFonts w:hint="eastAsia"/>
                <w:kern w:val="2"/>
                <w:szCs w:val="22"/>
                <w:lang w:eastAsia="zh-CN"/>
              </w:rPr>
              <w:t>stop</w:t>
            </w:r>
            <w:r>
              <w:rPr>
                <w:kern w:val="2"/>
                <w:szCs w:val="22"/>
              </w:rPr>
              <w:t xml:space="preserve"> of a</w:t>
            </w:r>
            <w:r>
              <w:rPr>
                <w:rFonts w:hint="eastAsia"/>
                <w:kern w:val="2"/>
                <w:szCs w:val="22"/>
                <w:lang w:eastAsia="zh-CN"/>
              </w:rPr>
              <w:t xml:space="preserve"> PDU session </w:t>
            </w:r>
            <w:r>
              <w:rPr>
                <w:kern w:val="2"/>
                <w:szCs w:val="22"/>
              </w:rPr>
              <w:t xml:space="preserve">at the </w:t>
            </w:r>
            <w:r>
              <w:rPr>
                <w:rFonts w:hint="eastAsia"/>
                <w:kern w:val="2"/>
                <w:szCs w:val="22"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bidi="ar-IQ"/>
              </w:rPr>
              <w:t xml:space="preserve">This field holds the 3GPP Data off Status when UE’s 3GPP Data Off status is Activated </w:t>
            </w:r>
            <w:r>
              <w:rPr>
                <w:kern w:val="2"/>
                <w:szCs w:val="22"/>
                <w:lang w:eastAsia="zh-CN" w:bidi="ar-IQ"/>
              </w:rPr>
              <w:t>or Deactivated</w:t>
            </w:r>
            <w:r>
              <w:rPr>
                <w:kern w:val="2"/>
                <w:szCs w:val="22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pd</w:t>
            </w:r>
            <w:r>
              <w:rPr>
                <w:rFonts w:hint="eastAsia"/>
                <w:kern w:val="2"/>
                <w:szCs w:val="22"/>
                <w:lang w:eastAsia="zh-CN"/>
              </w:rPr>
              <w:t>u</w:t>
            </w:r>
            <w:r>
              <w:rPr>
                <w:kern w:val="2"/>
                <w:szCs w:val="22"/>
              </w:rPr>
              <w:t>Address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Group of user ip address/prefix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diagnostics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D</w:t>
            </w:r>
            <w:r>
              <w:rPr>
                <w:kern w:val="2"/>
                <w:szCs w:val="22"/>
              </w:rPr>
              <w:t>iagnostics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provides a detailed cause value from </w:t>
            </w:r>
            <w:r>
              <w:rPr>
                <w:rFonts w:hint="eastAsia"/>
                <w:kern w:val="2"/>
                <w:szCs w:val="22"/>
                <w:lang w:eastAsia="zh-CN"/>
              </w:rPr>
              <w:t>SMF</w:t>
            </w:r>
            <w:r>
              <w:rPr>
                <w:kern w:val="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enhancedDiagnostics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color w:val="000000"/>
                <w:kern w:val="2"/>
                <w:szCs w:val="22"/>
              </w:rPr>
              <w:t>EnhancedDiagnostics5G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provides a more detailed cause value from </w:t>
            </w:r>
            <w:r>
              <w:rPr>
                <w:kern w:val="2"/>
                <w:szCs w:val="22"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kern w:val="2"/>
                <w:szCs w:val="22"/>
                <w:lang w:eastAsia="zh-CN"/>
              </w:rP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bidi="ar-IQ"/>
              </w:rPr>
              <w:t>authorizedQoSInformation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AuthorizedDefaultQos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subscribedQoSInformation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SubscribedDefaultQos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authorizedSessionAMBR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Ambr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  <w:r>
              <w:rPr>
                <w:kern w:val="2"/>
                <w:szCs w:val="22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 holds the authorized session-AMBR.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subscribedSessionAMBR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Ambr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 holds the subscribed session-AMBR.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mA</w:t>
            </w:r>
            <w:r>
              <w:rPr>
                <w:kern w:val="2"/>
                <w:szCs w:val="22"/>
                <w:lang w:val="fr-FR"/>
              </w:rPr>
              <w:t>PDUSessionInformation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MA</w:t>
            </w:r>
            <w:r>
              <w:rPr>
                <w:kern w:val="2"/>
                <w:szCs w:val="22"/>
                <w:lang w:val="fr-FR"/>
              </w:rPr>
              <w:t>PDUSessionInformation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 holds the MA PDU session information.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redundantTransmissionType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RedundantTransmissionType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Indicates the redundant transmission type.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color w:val="000000"/>
                <w:kern w:val="2"/>
                <w:szCs w:val="22"/>
              </w:rPr>
              <w:t xml:space="preserve">If this field isn’t </w:t>
            </w:r>
            <w:r>
              <w:rPr>
                <w:color w:val="000000"/>
                <w:kern w:val="2"/>
                <w:szCs w:val="22"/>
                <w:lang w:eastAsia="zh-CN"/>
              </w:rPr>
              <w:t>present</w:t>
            </w:r>
            <w:r>
              <w:rPr>
                <w:color w:val="000000"/>
                <w:kern w:val="2"/>
                <w:szCs w:val="22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URLLC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pDUSessionPairID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Uint32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field</w:t>
            </w:r>
            <w:r>
              <w:rPr>
                <w:kern w:val="2"/>
                <w:szCs w:val="22"/>
                <w:lang w:eastAsia="zh-CN"/>
              </w:rPr>
              <w:t xml:space="preserve"> identifies the two redundant PDU Sessions that belong together for d</w:t>
            </w:r>
            <w:r>
              <w:rPr>
                <w:color w:val="000000"/>
                <w:kern w:val="2"/>
                <w:szCs w:val="22"/>
              </w:rPr>
              <w:t>ual connectivity based end to end redundant user plane paths type</w:t>
            </w:r>
            <w:r>
              <w:rPr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URLLC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cpCIoTOptimisationIndicator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>he default value is false</w:t>
            </w:r>
            <w:r>
              <w:rPr>
                <w:rFonts w:hint="eastAsia"/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  <w:r>
              <w:rPr>
                <w:rFonts w:cs="Arial"/>
                <w:kern w:val="2"/>
                <w:szCs w:val="18"/>
                <w:lang w:eastAsia="zh-CN"/>
              </w:rPr>
              <w:t>GSCIoT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5GSControl PlaneOnlyIndicator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>his field holds the indicator whether the control plane only is used, i.e., the PDU data only transfers to control plane in case of control plane CIoT optimization.</w:t>
            </w:r>
            <w:r>
              <w:rPr>
                <w:rFonts w:hint="eastAsia"/>
                <w:kern w:val="2"/>
                <w:szCs w:val="22"/>
                <w:lang w:eastAsia="zh-CN"/>
              </w:rPr>
              <w:t xml:space="preserve"> T</w:t>
            </w:r>
            <w:r>
              <w:rPr>
                <w:kern w:val="2"/>
                <w:szCs w:val="22"/>
                <w:lang w:eastAsia="zh-CN"/>
              </w:rPr>
              <w:t>he default value is false</w:t>
            </w:r>
            <w:r>
              <w:rPr>
                <w:rFonts w:hint="eastAsia"/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  <w:r>
              <w:rPr>
                <w:rFonts w:cs="Arial"/>
                <w:kern w:val="2"/>
                <w:szCs w:val="18"/>
                <w:lang w:eastAsia="zh-CN"/>
              </w:rPr>
              <w:t>GSCIoT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smallDataRateControlIndicator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 xml:space="preserve">his field holds the indicator whether the small data rate control for 5GS CIoT is used during the PDU session. </w:t>
            </w:r>
            <w:r>
              <w:rPr>
                <w:rFonts w:hint="eastAsia"/>
                <w:kern w:val="2"/>
                <w:szCs w:val="22"/>
                <w:lang w:eastAsia="zh-CN"/>
              </w:rPr>
              <w:t>T</w:t>
            </w:r>
            <w:r>
              <w:rPr>
                <w:kern w:val="2"/>
                <w:szCs w:val="22"/>
                <w:lang w:eastAsia="zh-CN"/>
              </w:rPr>
              <w:t>he default value is false</w:t>
            </w:r>
            <w:r>
              <w:rPr>
                <w:rFonts w:hint="eastAsia"/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  <w:r>
              <w:rPr>
                <w:rFonts w:cs="Arial"/>
                <w:kern w:val="2"/>
                <w:szCs w:val="18"/>
                <w:lang w:eastAsia="zh-CN"/>
              </w:rPr>
              <w:t>GSCIoT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O</w:t>
            </w:r>
            <w:r>
              <w:rPr>
                <w:kern w:val="2"/>
                <w:szCs w:val="22"/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5GLAN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" w:author="CMCC" w:date="2023-05-10T15:42:00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7" w:author="CMCC" w:date="2023-05-10T15:42:00Z"/>
                <w:kern w:val="2"/>
                <w:szCs w:val="22"/>
                <w:lang w:val="fr-FR" w:eastAsia="zh-CN"/>
              </w:rPr>
            </w:pPr>
            <w:ins w:id="8" w:author="CMCC" w:date="2023-05-10T15:42:00Z">
              <w:r>
                <w:rPr>
                  <w:kern w:val="2"/>
                  <w:szCs w:val="22"/>
                  <w:lang w:val="en-US"/>
                </w:rPr>
                <w:t>sNPN</w:t>
              </w:r>
            </w:ins>
            <w:ins w:id="9" w:author="CMCC" w:date="2023-05-10T15:42:00Z">
              <w:r>
                <w:rPr>
                  <w:rFonts w:hint="eastAsia"/>
                  <w:kern w:val="2"/>
                  <w:szCs w:val="22"/>
                  <w:lang w:eastAsia="zh-CN"/>
                </w:rPr>
                <w:t>I</w:t>
              </w:r>
            </w:ins>
            <w:ins w:id="10" w:author="CMCC" w:date="2023-05-10T15:42:00Z">
              <w:r>
                <w:rPr>
                  <w:kern w:val="2"/>
                  <w:szCs w:val="22"/>
                  <w:lang w:val="en-US" w:eastAsia="zh-CN"/>
                </w:rPr>
                <w:t>D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1" w:author="CMCC" w:date="2023-05-10T15:42:00Z"/>
                <w:kern w:val="2"/>
                <w:szCs w:val="22"/>
                <w:lang w:val="fr-FR" w:eastAsia="zh-CN"/>
              </w:rPr>
            </w:pPr>
            <w:ins w:id="12" w:author="CMCC" w:date="2023-05-10T15:50:00Z">
              <w:r>
                <w:rPr>
                  <w:rFonts w:hint="eastAsia"/>
                  <w:kern w:val="2"/>
                  <w:szCs w:val="22"/>
                </w:rPr>
                <w:t>PlmnIdNid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ins w:id="13" w:author="CMCC" w:date="2023-05-10T15:42:00Z"/>
                <w:kern w:val="2"/>
                <w:szCs w:val="22"/>
                <w:lang w:val="fr-FR" w:eastAsia="zh-CN"/>
              </w:rPr>
            </w:pPr>
            <w:ins w:id="14" w:author="CMCC" w:date="2023-05-10T15:50:00Z">
              <w:r>
                <w:rPr>
                  <w:kern w:val="2"/>
                  <w:szCs w:val="22"/>
                  <w:lang w:eastAsia="zh-CN"/>
                </w:rPr>
                <w:t>O</w:t>
              </w:r>
            </w:ins>
            <w:ins w:id="15" w:author="CMCC" w:date="2023-05-10T15:50:00Z"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6" w:author="CMCC" w:date="2023-05-10T15:42:00Z"/>
                <w:kern w:val="2"/>
                <w:szCs w:val="22"/>
                <w:lang w:val="fr-FR" w:eastAsia="zh-CN"/>
              </w:rPr>
            </w:pPr>
            <w:ins w:id="17" w:author="CMCC" w:date="2023-05-10T15:51:00Z">
              <w:r>
                <w:rPr>
                  <w:kern w:val="2"/>
                  <w:szCs w:val="22"/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ins w:id="18" w:author="CMCC1" w:date="2023-05-24T17:58:58Z">
              <w:r>
                <w:rPr>
                  <w:rFonts w:hint="eastAsia"/>
                  <w:kern w:val="2"/>
                  <w:szCs w:val="22"/>
                </w:rPr>
                <w:t xml:space="preserve">This field holds PLMN ID </w:t>
              </w:r>
              <w:bookmarkStart w:id="40" w:name="_GoBack"/>
              <w:bookmarkEnd w:id="40"/>
              <w:r>
                <w:rPr>
                  <w:rFonts w:hint="eastAsia"/>
                  <w:kern w:val="2"/>
                  <w:szCs w:val="22"/>
                </w:rPr>
                <w:t>and the NID which identifies the SNPN.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9" w:author="CMCC" w:date="2023-05-10T15:42:00Z"/>
                <w:rFonts w:hint="default"/>
                <w:kern w:val="2"/>
                <w:szCs w:val="22"/>
                <w:lang w:val="en-US" w:eastAsia="zh-CN"/>
              </w:rPr>
            </w:pPr>
            <w:ins w:id="20" w:author="CMCC1" w:date="2023-05-23T15:39:27Z">
              <w:r>
                <w:rPr>
                  <w:rFonts w:hint="default"/>
                  <w:kern w:val="2"/>
                  <w:szCs w:val="22"/>
                  <w:lang w:val="en-US" w:eastAsia="zh-CN"/>
                </w:rPr>
                <w:t>S</w:t>
              </w:r>
            </w:ins>
            <w:ins w:id="21" w:author="CMCC1" w:date="2023-05-23T14:13:50Z">
              <w:r>
                <w:rPr>
                  <w:rFonts w:hint="default"/>
                  <w:kern w:val="2"/>
                  <w:szCs w:val="22"/>
                  <w:lang w:val="en-US" w:eastAsia="zh-CN"/>
                </w:rPr>
                <w:t>NPN</w:t>
              </w:r>
            </w:ins>
          </w:p>
        </w:tc>
      </w:tr>
      <w:bookmarkEnd w:id="18"/>
      <w:bookmarkEnd w:id="19"/>
      <w:bookmarkEnd w:id="20"/>
      <w:bookmarkEnd w:id="21"/>
      <w:bookmarkEnd w:id="22"/>
      <w:bookmarkEnd w:id="23"/>
    </w:tbl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</w:pPr>
      <w:bookmarkStart w:id="24" w:name="_Toc51919076"/>
      <w:bookmarkStart w:id="25" w:name="_Toc122777620"/>
      <w:bookmarkStart w:id="26" w:name="_Toc44671153"/>
      <w:bookmarkStart w:id="27" w:name="_Toc28709533"/>
      <w:bookmarkStart w:id="28" w:name="_Toc27749606"/>
      <w:bookmarkStart w:id="29" w:name="_Toc20227361"/>
      <w:r>
        <w:rPr>
          <w:rFonts w:hint="eastAsia"/>
        </w:rPr>
        <w:t>6.1.8</w:t>
      </w:r>
      <w:r>
        <w:tab/>
      </w:r>
      <w:r>
        <w:t>Feature negotiation</w:t>
      </w:r>
      <w:bookmarkEnd w:id="24"/>
      <w:bookmarkEnd w:id="25"/>
      <w:bookmarkEnd w:id="26"/>
      <w:bookmarkEnd w:id="27"/>
      <w:bookmarkEnd w:id="28"/>
      <w:bookmarkEnd w:id="29"/>
    </w:p>
    <w:p>
      <w:pPr>
        <w:rPr>
          <w:lang w:eastAsia="zh-CN"/>
        </w:rPr>
      </w:pPr>
      <w:r>
        <w:t>The optional features in table </w:t>
      </w:r>
      <w:r>
        <w:rPr>
          <w:rFonts w:hint="eastAsia"/>
          <w:lang w:eastAsia="zh-CN"/>
        </w:rPr>
        <w:t>6.1.8</w:t>
      </w:r>
      <w:r>
        <w:t xml:space="preserve">-1 are defined for the Nchf_ConvergedCharging </w:t>
      </w:r>
      <w:r>
        <w:rPr>
          <w:lang w:eastAsia="zh-CN"/>
        </w:rPr>
        <w:t xml:space="preserve">API. </w:t>
      </w:r>
      <w:r>
        <w:t>They shall be negotiated using the extensibility mechanism defined in subclause 6.6 of 3GPP TS 29.500 [299].</w:t>
      </w:r>
    </w:p>
    <w:p>
      <w:pPr>
        <w:pStyle w:val="102"/>
      </w:pPr>
      <w:r>
        <w:t xml:space="preserve">Table </w:t>
      </w:r>
      <w:r>
        <w:rPr>
          <w:rFonts w:hint="eastAsia"/>
          <w:lang w:eastAsia="zh-CN"/>
        </w:rPr>
        <w:t>6.1.8</w:t>
      </w:r>
      <w:r>
        <w:t>-1: Supported Features</w:t>
      </w:r>
    </w:p>
    <w:tbl>
      <w:tblPr>
        <w:tblStyle w:val="89"/>
        <w:tblW w:w="9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"/>
        <w:gridCol w:w="1390"/>
        <w:gridCol w:w="32"/>
        <w:gridCol w:w="3248"/>
        <w:gridCol w:w="32"/>
        <w:gridCol w:w="4841"/>
        <w:gridCol w:w="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Feature number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Feature Name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CHFCQM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CHF-controlled quota management i.e. support for temporary offline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AF_Charging_Identifier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>
              <w:rPr>
                <w:rFonts w:cs="Arial"/>
                <w:szCs w:val="18"/>
              </w:rPr>
              <w:t xml:space="preserve"> (ATSSS).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Enhancing Topology of SMF and UPF in 5G Networks (ETSUN).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EnhancedDiagnostics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This feature indicates support of GERAN/UTRAN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27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10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IMS</w:t>
            </w:r>
            <w:r>
              <w:rPr>
                <w:rFonts w:cs="Arial"/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Announcement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announcements.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This feature indicates support of 5G LAN-type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val="fr-FR" w:eastAsia="zh-CN"/>
              </w:rPr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response with information for a notification.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ES4xx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ko-KR"/>
              </w:rPr>
              <w:t xml:space="preserve">Extended Support of HTTP 400, 403, 404 allowing use of either </w:t>
            </w:r>
            <w:r>
              <w:rPr>
                <w:lang w:eastAsia="zh-CN"/>
              </w:rPr>
              <w:t>ChargingDataResponse or ProblemDetails in the response.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ES3xx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EdgeComputing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t>This featute indicates support of 5GS control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t>Indicates the support of strings as SMF charging identifiers.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29" w:type="dxa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default"/>
                <w:lang w:val="en-US"/>
              </w:rPr>
            </w:pPr>
            <w:ins w:id="22" w:author="CMCC1" w:date="2023-05-23T13:12:38Z">
              <w:r>
                <w:rPr/>
                <w:t>2</w:t>
              </w:r>
            </w:ins>
            <w:ins w:id="23" w:author="CMCC1" w:date="2023-05-23T13:12:40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default"/>
                <w:lang w:val="en-US" w:eastAsia="zh-CN"/>
              </w:rPr>
            </w:pPr>
            <w:ins w:id="24" w:author="CMCC1" w:date="2023-05-23T15:39:32Z">
              <w:r>
                <w:rPr>
                  <w:rFonts w:hint="default"/>
                  <w:lang w:val="en-US" w:eastAsia="zh-CN"/>
                </w:rPr>
                <w:t>S</w:t>
              </w:r>
            </w:ins>
            <w:ins w:id="25" w:author="CMCC1" w:date="2023-05-23T13:12:51Z">
              <w:r>
                <w:rPr>
                  <w:rFonts w:hint="default"/>
                  <w:lang w:val="en-US" w:eastAsia="zh-CN"/>
                </w:rPr>
                <w:t>N</w:t>
              </w:r>
            </w:ins>
            <w:ins w:id="26" w:author="CMCC1" w:date="2023-05-23T13:12:52Z">
              <w:r>
                <w:rPr>
                  <w:rFonts w:hint="default"/>
                  <w:lang w:val="en-US" w:eastAsia="zh-CN"/>
                </w:rPr>
                <w:t>PN</w:t>
              </w:r>
            </w:ins>
          </w:p>
        </w:tc>
        <w:tc>
          <w:tcPr>
            <w:tcW w:w="4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ins w:id="27" w:author="CMCC1" w:date="2023-05-23T13:12:48Z">
              <w:r>
                <w:rPr>
                  <w:lang w:eastAsia="zh-CN"/>
                </w:rPr>
                <w:t xml:space="preserve">This feature indicates support of </w:t>
              </w:r>
            </w:ins>
            <w:ins w:id="28" w:author="CMCC1" w:date="2023-05-23T16:10:07Z">
              <w:r>
                <w:rPr>
                  <w:rFonts w:hint="eastAsia"/>
                  <w:lang w:eastAsia="zh-CN"/>
                </w:rPr>
                <w:t>Stand-alone Non-Public Network</w:t>
              </w:r>
            </w:ins>
            <w:ins w:id="29" w:author="CMCC1" w:date="2023-05-23T13:12:48Z">
              <w:r>
                <w:rPr>
                  <w:lang w:eastAsia="zh-CN"/>
                </w:rPr>
                <w:t>.</w:t>
              </w:r>
            </w:ins>
          </w:p>
        </w:tc>
      </w:tr>
    </w:tbl>
    <w:p>
      <w:pPr>
        <w:keepNext/>
        <w:keepLines/>
        <w:spacing w:before="180"/>
        <w:ind w:left="1134" w:hanging="1134"/>
        <w:outlineLvl w:val="1"/>
        <w:rPr>
          <w:rFonts w:ascii="Arial" w:hAnsi="Arial" w:eastAsia="宋体"/>
          <w:sz w:val="32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rFonts w:hint="eastAsia" w:ascii="Arial" w:hAnsi="Arial" w:eastAsia="宋体"/>
          <w:sz w:val="32"/>
        </w:rPr>
      </w:pPr>
      <w:r>
        <w:rPr>
          <w:rFonts w:ascii="Arial" w:hAnsi="Arial" w:eastAsia="宋体"/>
          <w:sz w:val="32"/>
        </w:rPr>
        <w:t>7</w:t>
      </w:r>
      <w:r>
        <w:rPr>
          <w:rFonts w:hint="eastAsia" w:ascii="Arial" w:hAnsi="Arial" w:eastAsia="宋体"/>
          <w:sz w:val="32"/>
        </w:rPr>
        <w:t>.2</w:t>
      </w:r>
      <w:r>
        <w:rPr>
          <w:rFonts w:ascii="Arial" w:hAnsi="Arial" w:eastAsia="宋体"/>
          <w:sz w:val="32"/>
        </w:rPr>
        <w:tab/>
      </w:r>
      <w:r>
        <w:rPr>
          <w:rFonts w:ascii="Arial" w:hAnsi="Arial" w:eastAsia="宋体"/>
          <w:sz w:val="32"/>
        </w:rPr>
        <w:t>Bindings for 5G data connectivity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  <w:lang w:bidi="ar-IQ"/>
        </w:rPr>
      </w:pPr>
      <w:r>
        <w:rPr>
          <w:rFonts w:ascii="Arial" w:hAnsi="Arial" w:eastAsia="宋体"/>
          <w:b/>
        </w:rPr>
        <w:t xml:space="preserve">Table </w:t>
      </w:r>
      <w:r>
        <w:rPr>
          <w:rFonts w:ascii="Arial" w:hAnsi="Arial" w:eastAsia="宋体"/>
          <w:b/>
          <w:lang w:eastAsia="zh-CN"/>
        </w:rPr>
        <w:t>7</w:t>
      </w:r>
      <w:r>
        <w:rPr>
          <w:rFonts w:ascii="Arial" w:hAnsi="Arial" w:eastAsia="宋体"/>
          <w:b/>
        </w:rPr>
        <w:t xml:space="preserve">.2-1: Bindings of 5G data connectivity CDR </w:t>
      </w:r>
      <w:r>
        <w:rPr>
          <w:rFonts w:ascii="Arial" w:hAnsi="Arial"/>
          <w:b/>
        </w:rPr>
        <w:t>field</w:t>
      </w:r>
      <w:r>
        <w:rPr>
          <w:rFonts w:ascii="Arial" w:hAnsi="Arial" w:eastAsia="宋体"/>
          <w:b/>
        </w:rPr>
        <w:t>, Information Element and Resource Attribute</w:t>
      </w:r>
      <w:r>
        <w:rPr>
          <w:rFonts w:hint="eastAsia" w:ascii="Arial" w:hAnsi="Arial" w:eastAsia="宋体"/>
          <w:b/>
          <w:lang w:eastAsia="zh-CN"/>
        </w:rPr>
        <w:t xml:space="preserve"> </w:t>
      </w:r>
    </w:p>
    <w:tbl>
      <w:tblPr>
        <w:tblStyle w:val="89"/>
        <w:tblW w:w="100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39"/>
        <w:gridCol w:w="3052"/>
        <w:gridCol w:w="3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Arial" w:hAnsi="Arial" w:eastAsia="等线"/>
                <w:b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kern w:val="2"/>
                <w:sz w:val="18"/>
                <w:szCs w:val="22"/>
              </w:rPr>
              <w:t>Information Element</w:t>
            </w:r>
          </w:p>
        </w:tc>
        <w:tc>
          <w:tcPr>
            <w:tcW w:w="3052" w:type="dxa"/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Arial" w:hAnsi="Arial" w:eastAsia="等线"/>
                <w:b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kern w:val="2"/>
                <w:sz w:val="18"/>
                <w:szCs w:val="22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Arial" w:hAnsi="Arial" w:eastAsia="等线"/>
                <w:b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b/>
                <w:kern w:val="2"/>
                <w:sz w:val="18"/>
                <w:szCs w:val="22"/>
              </w:rPr>
              <w:t>Resource Attribute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052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</w:p>
        </w:tc>
        <w:tc>
          <w:tcPr>
            <w:tcW w:w="3958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b/>
                <w:kern w:val="2"/>
                <w:sz w:val="18"/>
                <w:szCs w:val="22"/>
              </w:rPr>
              <w:t>ChargingData</w:t>
            </w:r>
            <w:r>
              <w:rPr>
                <w:rFonts w:hint="eastAsia" w:ascii="Arial" w:hAnsi="Arial" w:eastAsia="等线"/>
                <w:b/>
                <w:kern w:val="2"/>
                <w:sz w:val="18"/>
                <w:szCs w:val="22"/>
                <w:lang w:eastAsia="zh-CN"/>
              </w:rPr>
              <w:t>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Supported Features</w:t>
            </w:r>
          </w:p>
        </w:tc>
        <w:tc>
          <w:tcPr>
            <w:tcW w:w="3052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宋体"/>
                <w:b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upportedFeatures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Multiple 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Usage</w:t>
            </w:r>
          </w:p>
        </w:tc>
        <w:tc>
          <w:tcPr>
            <w:tcW w:w="3052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UPF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Usage/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Multi-homed PDU address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Usage/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multihomedPDUAddress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Used 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 Container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Used Unit Container 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 Container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PDU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First Usage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jc w:val="both"/>
              <w:rPr>
                <w:rFonts w:ascii="Arial" w:hAnsi="Arial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imeofFirstUsage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Last Usage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jc w:val="both"/>
              <w:rPr>
                <w:rFonts w:ascii="Arial" w:hAnsi="Arial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imeofLast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jc w:val="both"/>
              <w:rPr>
                <w:rFonts w:ascii="Arial" w:hAnsi="Arial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QoS Characteristics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38" w:firstLineChars="299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QoS Characteristics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Information/qoSCharacteristics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AF Charging Identifier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AF Charging Identifier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afChargingIdentifier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AF Charging Id String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AF Charging Id String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/multipleUnitUsage/usedUnitContainer/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afChargingIdString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User Location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serLocationInformation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UE Time Zone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RAT Type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6" w:right="0"/>
              <w:rPr>
                <w:rFonts w:ascii="Arial" w:hAnsi="Arial"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18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servingNodeID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6" w:right="0"/>
              <w:rPr>
                <w:rFonts w:ascii="Arial" w:hAnsi="Arial"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18"/>
              </w:rPr>
              <w:t>Presence Reporting Area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Presence Reporting Area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 xml:space="preserve"> 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 PS Data Off Status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3gppPSDataOffStatus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6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MA PDU Steering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functionality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Steering functionality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mAPDUSteeringFunctionality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Steering mode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Steering mode</w:t>
            </w:r>
          </w:p>
        </w:tc>
        <w:tc>
          <w:tcPr>
            <w:tcW w:w="3958" w:type="dxa"/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mAPDUSteeringMode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Sponsor Identity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ponsorIdentity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 w:val="0"/>
              <w:keepLines/>
              <w:widowControl/>
              <w:suppressLineNumbers w:val="0"/>
              <w:spacing w:before="0" w:beforeAutospacing="0" w:after="0" w:afterAutospacing="0"/>
              <w:ind w:left="0" w:right="0" w:firstLine="601" w:firstLineChars="334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Application Service Provider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6" w:right="0"/>
              <w:rPr>
                <w:rFonts w:ascii="Arial" w:hAnsi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Identity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Application Service Provider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a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pplication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erviceProviderIdentity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Charging Rule Base Name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/m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ultiple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Unit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Usage/usedUnitContainer/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Information/chargingRuleBaseName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Traffic Forwarding Way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Traffic Forwarding Way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/multipleUnitUsage/usedUnitContainer/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DU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trafficForwardingWay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  <w:t>Q</w:t>
            </w:r>
            <w:r>
              <w:rPr>
                <w:rFonts w:ascii="Arial" w:hAnsi="Arial" w:eastAsia="宋体" w:cs="Courier New"/>
                <w:kern w:val="2"/>
                <w:sz w:val="18"/>
                <w:szCs w:val="16"/>
              </w:rPr>
              <w:t>os Monitoring Report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97" w:firstLineChars="221"/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Monitoring Report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/multipleUnitUsage/usedUnitContainer/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  <w:t>q</w:t>
            </w:r>
            <w:r>
              <w:rPr>
                <w:rFonts w:ascii="Arial" w:hAnsi="Arial" w:eastAsia="宋体" w:cs="Courier New"/>
                <w:kern w:val="2"/>
                <w:sz w:val="18"/>
                <w:szCs w:val="16"/>
              </w:rPr>
              <w:t>osMonitoringReport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PDU Session Charging Information</w:t>
            </w:r>
          </w:p>
        </w:tc>
        <w:tc>
          <w:tcPr>
            <w:tcW w:w="3052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Charging 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SMF Charging 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SMF Charging 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sMFchargingId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Home Provided ChargingId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/pDUSessionChargingInformation/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 homeProvidedChargingId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SMF Home Provided ChargingId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SMF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/pDUSessionChargingInformation/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 sMFHomeProvidedChargingId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ser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ser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Identifier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Equipment Info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Unauthenticated Flag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unauthenticatedFlag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Roamer In Out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Roamer In Out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serInformation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 Location Info</w:t>
            </w:r>
          </w:p>
        </w:tc>
        <w:tc>
          <w:tcPr>
            <w:tcW w:w="3052" w:type="dxa"/>
            <w:vMerge w:val="restart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User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vMerge w:val="restart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/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userLocation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User Location 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Time</w:t>
            </w:r>
          </w:p>
        </w:tc>
        <w:tc>
          <w:tcPr>
            <w:tcW w:w="3052" w:type="dxa"/>
            <w:vMerge w:val="continue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</w:p>
        </w:tc>
        <w:tc>
          <w:tcPr>
            <w:tcW w:w="3958" w:type="dxa"/>
            <w:vMerge w:val="continue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>MA PDU Non 3GPP User Location info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mAPDUNon3GPPUserLocationInfo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>Non 3GPP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User Location Time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>Non 3GPP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User Location Time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/pDUSessionChargingInformation/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  <w:t>non3GPPU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serLocationTime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MA PDU Non 3GPP User Location Time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MA PDU Non 3GPP User Location Time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mAPDUNon3GPPUserLocationTime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UE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Time Zone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UE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uE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Presence Reporting Area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Presence Reporting Area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/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PDU Session Inform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a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PDU Session Inform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a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pduSessionInformation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PDU Session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Network Slice Instance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Identifier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pDUSessionChargingInformation/pduSessionInformation/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networkSlicingInfo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PD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Type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PD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DU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P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DU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IPv4 Address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IPv4 Address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Address/pduIPv4Address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IPv6 Address with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prefix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PDU IPv6 Address with 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prefix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Address/pduIPv6Addresswithprefix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Address prefix length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pduAddressprefixlength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IPv4 Dynamic Address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Flag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IPv4 Dynamic Address Flag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iPv4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d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ynamicAddressFlag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vMerge w:val="restart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IPv6 Dynamic Address Flag</w:t>
            </w:r>
          </w:p>
        </w:tc>
        <w:tc>
          <w:tcPr>
            <w:tcW w:w="3052" w:type="dxa"/>
            <w:vMerge w:val="restart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IPv6 Dynamic Prefix Flag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iPv6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d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ynamicPrefixFlag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vMerge w:val="continue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052" w:type="dxa"/>
            <w:vMerge w:val="continue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add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Ipv6AddrPrefixList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Additional PDU IPv6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Prefixes 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Additional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PDU IPv6 Prefixes 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/pdu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Address/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add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Ipv6AddrPrefixes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SSC Mode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sscMode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session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MA PDU session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mAPDUSessionInformation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MA PDU session indicator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MA PDU session indicator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mAPDUSessionInformation/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mAPDUSessionIndicator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ATSSS capability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 w:firstLine="360" w:firstLineChars="200"/>
              <w:rPr>
                <w:rFonts w:hint="eastAsia"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ATSSS capability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mAPDUSessionInformation/aTSSSCapability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SUPI PLMN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hPlmnId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servingNetworkFunctionID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CN PLMN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servingCNPlmnId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RAT Type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MA PDU Non 3GPP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RAT Type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 w:cs="Arial"/>
                <w:kern w:val="2"/>
                <w:sz w:val="18"/>
                <w:szCs w:val="18"/>
                <w:lang w:val="fr-FR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 xml:space="preserve">MA PDU Non 3GPP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RAT Type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mAPDUNon3GPPRATType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Data Network Name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Identifier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Data Network Name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dnnid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NN Selection Mode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NN Selection Mode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dNNselectionMode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QoS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 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Subscribed QoS Information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subscribedQoSInformation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 Session-AMBR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authorizedSessionAMBR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Subscribed Session-AMBR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subscribedSessionAMBR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Charging Characteristics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 xml:space="preserve"> 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c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hargingCharacteristics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Charging Characteristics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Selection Mode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/c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hargingCharacteristicsSelectionMode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session s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tart Time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session start Time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startTime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session s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top Time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PDU session stop Time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stopTime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Diagnostics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Enhanced Diagnostics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Enhanced Diagnostics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 xml:space="preserve"> /pduSessionInformation/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enhanced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 xml:space="preserve">3GPP PS 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D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ata Off Status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3gppPSDataOffStatus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Session Stop Indicator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sessionStopIndicator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Redundant Transmission Type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Redundant Transmission Type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edundantTransmissionType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Arial"/>
                <w:kern w:val="2"/>
                <w:sz w:val="18"/>
                <w:szCs w:val="18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 Session Pair ID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 Session Pair ID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 xml:space="preserve"> 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pduSessionInformation</w:t>
            </w:r>
            <w:r>
              <w:rPr>
                <w:rFonts w:hint="eastAsia"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>pDUSessionPairID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5G LAN Type Service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5G LAN Type Service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 xml:space="preserve"> /pduSessionInformation/5G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LANTypeService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ascii="Arial" w:hAnsi="Arial" w:eastAsia="宋体" w:cs="Courier New"/>
                <w:kern w:val="2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pDUSessionChargingInformation</w:t>
            </w: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 xml:space="preserve"> /pduSessionInformation</w:t>
            </w:r>
            <w:r>
              <w:rPr>
                <w:rFonts w:ascii="Arial" w:hAnsi="Arial" w:eastAsia="等线"/>
                <w:kern w:val="2"/>
                <w:sz w:val="18"/>
                <w:szCs w:val="22"/>
                <w:lang w:val="fr-FR" w:eastAsia="zh-CN"/>
              </w:rPr>
              <w:t>/</w:t>
            </w:r>
            <w:r>
              <w:rPr>
                <w:rFonts w:ascii="Arial" w:hAnsi="Arial" w:eastAsia="等线"/>
                <w:kern w:val="2"/>
                <w:sz w:val="18"/>
                <w:szCs w:val="22"/>
                <w:lang w:val="fr-FR"/>
              </w:rPr>
              <w:t>5G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bidi="ar-IQ"/>
              </w:rPr>
              <w:t>LANTypeService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fr-FR"/>
              </w:rPr>
              <w:t>internalGroupIdentifier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0" w:author="CMCC" w:date="2023-05-10T16:18:48Z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60" w:firstLineChars="200"/>
              <w:rPr>
                <w:ins w:id="31" w:author="CMCC" w:date="2023-05-10T16:18:48Z"/>
                <w:rFonts w:ascii="Arial" w:hAnsi="Arial"/>
                <w:kern w:val="2"/>
                <w:sz w:val="18"/>
                <w:szCs w:val="22"/>
                <w:lang w:val="fr-FR" w:eastAsia="zh-CN"/>
              </w:rPr>
            </w:pPr>
            <w:ins w:id="32" w:author="CMCC" w:date="2023-05-10T16:19:03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/>
                </w:rPr>
                <w:t xml:space="preserve">SNPN </w:t>
              </w:r>
            </w:ins>
            <w:ins w:id="33" w:author="CMCC" w:date="2023-05-10T16:19:03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2"/>
                  <w:lang w:val="fr-FR" w:eastAsia="zh-CN"/>
                </w:rPr>
                <w:t>I</w:t>
              </w:r>
            </w:ins>
            <w:ins w:id="34" w:author="CMCC" w:date="2023-05-10T16:19:03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/>
                </w:rPr>
                <w:t>D</w:t>
              </w:r>
            </w:ins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ins w:id="35" w:author="CMCC" w:date="2023-05-10T16:18:48Z"/>
                <w:rFonts w:ascii="Arial" w:hAnsi="Arial"/>
                <w:kern w:val="2"/>
                <w:sz w:val="18"/>
                <w:szCs w:val="22"/>
                <w:lang w:val="fr-FR" w:eastAsia="zh-CN"/>
              </w:rPr>
            </w:pPr>
            <w:ins w:id="36" w:author="CMCC" w:date="2023-05-10T16:21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/>
                </w:rPr>
                <w:t xml:space="preserve">SNPN </w:t>
              </w:r>
            </w:ins>
            <w:ins w:id="37" w:author="CMCC" w:date="2023-05-10T16:21:14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2"/>
                  <w:lang w:val="fr-FR" w:eastAsia="zh-CN"/>
                </w:rPr>
                <w:t>I</w:t>
              </w:r>
            </w:ins>
            <w:ins w:id="38" w:author="CMCC" w:date="2023-05-10T16:21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/>
                </w:rPr>
                <w:t>D</w:t>
              </w:r>
            </w:ins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39" w:author="CMCC" w:date="2023-05-10T16:18:48Z"/>
                <w:rFonts w:ascii="Arial" w:hAnsi="Arial" w:eastAsia="等线"/>
                <w:kern w:val="2"/>
                <w:sz w:val="18"/>
                <w:szCs w:val="22"/>
                <w:lang w:val="fr-FR"/>
              </w:rPr>
            </w:pPr>
            <w:ins w:id="40" w:author="CMCC" w:date="2023-05-10T16:20:56Z">
              <w:r>
                <w:rPr>
                  <w:rFonts w:ascii="Arial" w:hAnsi="Arial" w:eastAsia="等线"/>
                  <w:kern w:val="2"/>
                  <w:sz w:val="18"/>
                  <w:szCs w:val="22"/>
                  <w:lang w:val="fr-FR"/>
                </w:rPr>
                <w:t>/</w:t>
              </w:r>
            </w:ins>
            <w:ins w:id="41" w:author="CMCC" w:date="2023-05-10T16:20:56Z">
              <w:r>
                <w:rPr>
                  <w:rFonts w:ascii="Arial" w:hAnsi="Arial" w:eastAsia="宋体"/>
                  <w:kern w:val="2"/>
                  <w:sz w:val="18"/>
                  <w:szCs w:val="22"/>
                  <w:lang w:val="fr-FR" w:eastAsia="zh-CN"/>
                </w:rPr>
                <w:t>pDUSessionChargingInformation</w:t>
              </w:r>
            </w:ins>
            <w:ins w:id="42" w:author="CMCC" w:date="2023-05-10T16:20:56Z">
              <w:r>
                <w:rPr>
                  <w:rFonts w:ascii="Arial" w:hAnsi="Arial" w:eastAsia="等线"/>
                  <w:kern w:val="2"/>
                  <w:sz w:val="18"/>
                  <w:szCs w:val="22"/>
                  <w:lang w:val="fr-FR"/>
                </w:rPr>
                <w:t xml:space="preserve"> /pduSessionInformatio</w:t>
              </w:r>
            </w:ins>
            <w:ins w:id="43" w:author="CMCC" w:date="2023-05-10T16:20:56Z">
              <w:r>
                <w:rPr>
                  <w:rFonts w:ascii="Arial" w:hAnsi="Arial" w:eastAsia="等线" w:cs="Times New Roman"/>
                  <w:kern w:val="2"/>
                  <w:sz w:val="18"/>
                  <w:szCs w:val="22"/>
                  <w:lang w:val="fr-FR"/>
                </w:rPr>
                <w:t>n/</w:t>
              </w:r>
            </w:ins>
            <w:ins w:id="44" w:author="CMCC" w:date="2023-05-10T16:21:49Z">
              <w:r>
                <w:rPr>
                  <w:rFonts w:ascii="Arial" w:hAnsi="Arial" w:eastAsia="等线" w:cs="Times New Roman"/>
                  <w:kern w:val="2"/>
                  <w:sz w:val="18"/>
                  <w:szCs w:val="22"/>
                  <w:lang w:val="en-US"/>
                </w:rPr>
                <w:t>sNPN</w:t>
              </w:r>
            </w:ins>
            <w:ins w:id="45" w:author="CMCC" w:date="2023-05-10T16:21:49Z">
              <w:r>
                <w:rPr>
                  <w:rFonts w:hint="eastAsia" w:ascii="Arial" w:hAnsi="Arial" w:eastAsia="等线" w:cs="Times New Roman"/>
                  <w:kern w:val="2"/>
                  <w:sz w:val="18"/>
                  <w:szCs w:val="22"/>
                  <w:lang w:val="fr-FR" w:eastAsia="zh-CN"/>
                </w:rPr>
                <w:t>I</w:t>
              </w:r>
            </w:ins>
            <w:ins w:id="46" w:author="CMCC" w:date="2023-05-10T16:21:49Z">
              <w:r>
                <w:rPr>
                  <w:rFonts w:ascii="Arial" w:hAnsi="Arial" w:eastAsia="等线" w:cs="Times New Roman"/>
                  <w:kern w:val="2"/>
                  <w:sz w:val="18"/>
                  <w:szCs w:val="22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/unitCountInactivityTimer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RAN Secondary RAT Usage Report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ANSecondaryRATUsageReport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400" w:leftChars="200" w:right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NG RAN Secondary </w:t>
            </w:r>
            <w:r>
              <w:rPr>
                <w:rFonts w:hint="eastAsia" w:ascii="Arial" w:hAnsi="Arial" w:cs="Arial"/>
                <w:kern w:val="2"/>
                <w:sz w:val="18"/>
                <w:szCs w:val="18"/>
              </w:rPr>
              <w:t>RAT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kern w:val="2"/>
                <w:sz w:val="18"/>
                <w:szCs w:val="18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NG RAN Secondary 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RAT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 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ANSecondaryRATUsageReport/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rANS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econdaryRATType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400" w:leftChars="200" w:right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Qos Flows Usage Reports</w:t>
            </w:r>
          </w:p>
        </w:tc>
        <w:tc>
          <w:tcPr>
            <w:tcW w:w="3052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ANSecondaryRATUsageReport/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qosFlowsUsageReports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 QBC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Multiple QFI container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Triggers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</w:t>
            </w:r>
            <w:r>
              <w:rPr>
                <w:rFonts w:hint="eastAsia" w:ascii="Arial" w:hAnsi="Arial" w:eastAsia="宋体" w:cs="Arial"/>
                <w:kern w:val="2"/>
                <w:sz w:val="18"/>
                <w:szCs w:val="18"/>
              </w:rPr>
              <w:t>triggers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Trigger Timestamp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</w:rPr>
              <w:t>triggerTimestamp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Time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Time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val="en-US"/>
              </w:rPr>
              <w:t>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Total Volume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Total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/totalVolume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Uplink Volume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Uplink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/uplinkVolume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Downlink Volume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Downlink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/downlinkVolume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Local Sequence Number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l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ocalSequenceNumber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QFI Container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QFI Container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Flow Id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 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qFI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First Usage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imeofFirstUsage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t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imeofLast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QoS Characteristics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QoS Characteristics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 qFIContainerInformation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qoSCharacteristics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User Location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u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serLocationInformation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UE Time Zone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ue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Presence Reporting Area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 xml:space="preserve">Presence Reporting Area 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presenceReportingArea</w:t>
            </w:r>
            <w:r>
              <w:rPr>
                <w:rFonts w:ascii="Arial" w:hAnsi="Arial" w:eastAsia="宋体"/>
                <w:kern w:val="2"/>
                <w:sz w:val="18"/>
                <w:szCs w:val="18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RAT Type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r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Report Time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 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reportTime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Serving Network Function </w:t>
            </w:r>
            <w:r>
              <w:rPr>
                <w:rFonts w:ascii="Arial" w:hAnsi="Arial"/>
                <w:kern w:val="2"/>
                <w:sz w:val="18"/>
                <w:szCs w:val="22"/>
                <w:lang w:bidi="ar-IQ"/>
              </w:rPr>
              <w:t>ID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 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 xml:space="preserve"> 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erving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etworkFunctionID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 PS Data Off Status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3gppPSDataOffStatus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EPS bearer Charging Id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EPS bearer Charging Id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3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gpp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Diagnostics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Diagnostics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4" w:firstLineChars="336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Enhanced Diagnostics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545" w:firstLineChars="303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Enhanced Diagnostics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/multipleQFIcontainer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/qFIContainerInformation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UPF ID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80" w:firstLineChars="100"/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Roaming Charging Profile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Roaming Charging Profile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Information/roamingChargingProfile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18"/>
              </w:rPr>
              <w:t xml:space="preserve">Trigger 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InformationroamingChargingProfile/trigger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18"/>
              </w:rPr>
              <w:t>Partial record method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2" w:firstLineChars="146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Information/roamingChargingProfile/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 w:bidi="ar-IQ"/>
              </w:rPr>
              <w:t>partialRecordMethod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b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宋体"/>
                <w:b/>
                <w:kern w:val="2"/>
                <w:sz w:val="18"/>
                <w:szCs w:val="22"/>
              </w:rPr>
              <w:t>ChargingData</w:t>
            </w:r>
            <w:r>
              <w:rPr>
                <w:rFonts w:ascii="Arial" w:hAnsi="Arial" w:eastAsia="宋体"/>
                <w:b/>
                <w:kern w:val="2"/>
                <w:sz w:val="18"/>
                <w:szCs w:val="22"/>
              </w:rPr>
              <w:t>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Supported Features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</w:pPr>
            <w:r>
              <w:rPr>
                <w:rFonts w:hint="eastAsia" w:ascii="Arial" w:hAnsi="Arial" w:eastAsia="宋体"/>
                <w:b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s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upportedFeatures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Multiple Unit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ultipleUnitInformation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0" w:firstLineChars="178"/>
              <w:rPr>
                <w:rFonts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  <w:t>UPF ID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eastAsia="等线"/>
                <w:kern w:val="2"/>
                <w:sz w:val="18"/>
                <w:szCs w:val="22"/>
              </w:rPr>
            </w:pPr>
            <w:r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m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ultipleUnitInformation</w:t>
            </w:r>
            <w:r>
              <w:rPr>
                <w:rFonts w:hint="eastAsia" w:ascii="Arial" w:hAnsi="Arial" w:eastAsia="宋体"/>
                <w:kern w:val="2"/>
                <w:sz w:val="18"/>
                <w:szCs w:val="22"/>
                <w:lang w:eastAsia="zh-CN"/>
              </w:rPr>
              <w:t>/uPFID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PDU Session Charging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pDUSessionChargingInformation</w:t>
            </w:r>
            <w:r>
              <w:rPr>
                <w:rFonts w:ascii="Arial" w:hAnsi="Arial" w:eastAsia="等线"/>
                <w:kern w:val="2"/>
                <w:sz w:val="18"/>
                <w:szCs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200" w:leftChars="100" w:right="0"/>
              <w:rPr>
                <w:rFonts w:ascii="Arial" w:hAnsi="Arial" w:eastAsia="宋体"/>
                <w:kern w:val="2"/>
                <w:sz w:val="18"/>
                <w:szCs w:val="22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Presence Reporting Area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74" w:firstLineChars="97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/pDUSessionChargingInformation/ 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74" w:firstLineChars="97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Unit Count Inactivity Timer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/pDUSessionChargingInformation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>/unitCountInactivityTimer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32" w:firstLineChars="18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Roaming QBC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szCs w:val="22"/>
              </w:rPr>
              <w:t>/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bidi="ar-IQ"/>
              </w:rPr>
              <w:t>roamingQBC</w:t>
            </w:r>
            <w:r>
              <w:rPr>
                <w:rFonts w:ascii="Arial" w:hAnsi="Arial" w:eastAsia="宋体"/>
                <w:kern w:val="2"/>
                <w:sz w:val="18"/>
                <w:szCs w:val="22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74" w:firstLineChars="97"/>
              <w:rPr>
                <w:rFonts w:hint="eastAsia" w:ascii="Arial" w:hAnsi="Arial" w:eastAsia="宋体"/>
                <w:kern w:val="2"/>
                <w:sz w:val="18"/>
                <w:szCs w:val="22"/>
                <w:lang w:eastAsia="zh-CN" w:bidi="ar-IQ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Roaming Charging Profile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rPr>
                <w:rFonts w:hint="eastAsia" w:ascii="Arial" w:hAnsi="Arial" w:eastAsia="宋体"/>
                <w:kern w:val="2"/>
                <w:sz w:val="18"/>
                <w:szCs w:val="22"/>
                <w:lang w:val="fr-FR" w:eastAsia="zh-CN" w:bidi="ar-IQ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2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等线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</w:rPr>
              <w:t>/roamingQBCInformation/roamingChargingProfile</w:t>
            </w:r>
          </w:p>
        </w:tc>
      </w:tr>
    </w:tbl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  <w:widowControl/>
        <w:rPr>
          <w:lang w:val="en-US"/>
        </w:rPr>
      </w:pPr>
      <w:bookmarkStart w:id="30" w:name="_Toc20227437"/>
      <w:bookmarkStart w:id="31" w:name="_Toc122777707"/>
      <w:bookmarkStart w:id="32" w:name="_Toc28709611"/>
      <w:bookmarkStart w:id="33" w:name="_Toc51919155"/>
      <w:bookmarkStart w:id="34" w:name="_Toc44671231"/>
      <w:bookmarkStart w:id="35" w:name="_Toc27749684"/>
      <w:r>
        <w:rPr>
          <w:lang w:val="en-US"/>
        </w:rPr>
        <w:t>A.2</w:t>
      </w:r>
      <w:r>
        <w:rPr>
          <w:lang w:val="en-US"/>
        </w:rPr>
        <w:tab/>
      </w:r>
      <w:r>
        <w:rPr>
          <w:lang w:val="en-US"/>
        </w:rPr>
        <w:t>Nchf_ConvergedCharging API</w:t>
      </w:r>
      <w:bookmarkEnd w:id="30"/>
      <w:bookmarkEnd w:id="31"/>
      <w:bookmarkEnd w:id="32"/>
      <w:bookmarkEnd w:id="33"/>
      <w:bookmarkEnd w:id="34"/>
      <w:bookmarkEnd w:id="35"/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openapi: 3.0.0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title: Nchf_ConvergedCharging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version: 3.2.0-alpha.1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description: |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ConvergedCharging Service    © 2022, 3GPP Organizational Partners (ARIB, ATIS, CCSA, ETSI, TSDSI, TTA, TTC).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All rights reserved.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externalDocs: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description: &gt;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3GPP TS 32.291 V18.</w:t>
      </w:r>
      <w:bookmarkStart w:id="36" w:name="_Hlk20387219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1.0: Telecommunication management; Charging management;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5G system, charging service; Stage 3.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url: 'http://www.3gpp.org/ftp/Specs/archive/32_series/32.291/'</w:t>
      </w:r>
    </w:p>
    <w:bookmarkEnd w:id="36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servers: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url: '{apiRoot}/nchf-convergedcharging/v3'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apiRoot: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 https://example.com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description: apiRoot as defined in subclause 4.4 of 3GPP TS 29.501.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security: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{}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oAuth2ClientCredentials: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- nchf-convergedcharging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paths: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/chargingdata: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Created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Forbidden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'405':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'TS29571_CommonData.yaml#/components/responses/405'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callbacks: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chargingNotification: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'{$request.body#/notifyUri}':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$ref: '#/components/schemas/ChargingNotifyRequest'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'200':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OK.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application/ 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$ref: '#/components/schemas/ChargingNotifyResponse'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'204':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'No Content, Notification was succesfull'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  - $ref: TS29571_CommonData.yaml#/components/schemas/ProblemDetails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  - $ref: '#/components/schemas/ChargingNotifyResponse'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'/chargingdata/{ChargingDataRef}/update':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parameters: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name: ChargingDataRef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in: path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a unique identifier for a charging data resource in a PLMN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OK. Updated Charging Data resource is returned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Forbidden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'405':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'TS29571_CommonData.yaml#/components/responses/405'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'/chargingdata/{ChargingDataRef}/release':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parameters: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name: ChargingDataRef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in: path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a unique identifier for a charging data resource in a PLMN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 Content.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components: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securitySchemes: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oAuth2ClientCredentials: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oauth2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flows: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tokenUrl: '{nrfApiRoot}/oauth2/token'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scopes: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nchf-convergedcharging: Access to the Nchf_ConvergedCharging API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schemas: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ChargingDataRequest: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tenantIdentifier: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mnSConsumerIdentifier: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nfConsumerIdentification: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retransmissionIndicator: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oneTimeEvent: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oneTimeEventType: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'#/components/schemas/oneTimeEventType'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notifyUri: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supportedFeatures: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'TS29571_CommonData.yaml#/components/schemas/SupportedFeatures'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multipleUnitUsage: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'#/components/schemas/MultipleUnitUsage'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ednid: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eASProviderIdentifier: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'#/components/schemas/RoamingQBCInformation'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nEFChargingInformation: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registrationChargingInformation: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'#/components/schemas/RegistrationChargingInformation'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n2ConnectionChargingInformation: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'#/components/schemas/N2ConnectionChargingInformation'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nSPAChargingInformation: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'#/components/schemas/NSPAChargingInformation'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nSMChargingInformation: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'#/components/schemas/NSMChargingInformation'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mMTelChargingInformation: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'#/components/schemas/MMTelChargingInformation'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edgeInfrastructureUsageChargingInformation':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'#/components/schemas/EdgeInfrastructureUsageChargingInformation'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eASDeploymentChargingInformation: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'#/components/schemas/EASDeploymentChargingInformation'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directEdgeEnablingServiceChargingInformation: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exposedEdgeEnablingServiceChargingInformation: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nfConsumerIdentification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invocationTimeStamp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ChargingDataResponse: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'#/components/schemas/InvocationResult'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sessionFailover: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'#/components/schemas/SessionFailover'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supportedFeatures: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'TS29571_CommonData.yaml#/components/schemas/SupportedFeatures'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multipleUnitInformation: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'#/components/schemas/MultipleUnitInformation'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'#/components/schemas/RoamingQBCInformation'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invocationTimeStamp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ChargingNotifyRequest: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notificationType: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'#/components/schemas/NotificationType'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reauthorizationDetails: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'#/components/schemas/ReauthorizationDetails'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notificationType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ChargingNotifyResponse: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'#/components/schemas/InvocationResult'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NFIdentification: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nFIPv4Address: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nFIPv6Address: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'#/components/schemas/NodeFunctionality'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nFFqdn: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nodeFunctionality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MultipleUnitUsage: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'#/components/schemas/RequestedUnit'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usedUnitContainer: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'#/components/schemas/UsedUnitContainer'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multihomedPDUAddress: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ratingGroup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error: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failureHandling: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'#/components/schemas/FailureHandling'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'#/components/schemas/TriggerType'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triggerCategory: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'#/components/schemas/TriggerCategory'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volumeLimit64: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maxNumberOfccc: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tariffTimeChange: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triggerType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triggerCategory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MultipleUnitInformation: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'#/components/schemas/ResultCode'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grantedUnit: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'#/components/schemas/GrantedUnit'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validityTime: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quotaHoldingTime: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finalUnitIndication: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'#/components/schemas/FinalUnitIndication'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unitQuotaThreshold: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'#/components/schemas/AnnouncementInformation'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ratingGroup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RequestedUnit: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UsedUnitContainer: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'TS29571_CommonData.yaml#/components/schemas/ServiceId'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$ref: '#/components/schemas/QuotaManagementIndicator'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nSPAContainerInformation: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'#/components/schemas/NSPAContainerInformation'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pC5ContainerInformation: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'#/components/schemas/PC5ContainerInformation'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localSequenceNumber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GrantedUnit: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tariffTimeChange: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FinalUnitIndication: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finalUnitAction: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'#/components/schemas/FinalUnitAction'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restrictionFilterRule: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'#/components/schemas/IPFilterRule'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restrictionFilterRuleList: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'#/components/schemas/IPFilterRule'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filterId: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filterIdList: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redirectServer: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'#/components/schemas/RedirectServer'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finalUnitAction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RedirectServer: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'#/components/schemas/RedirectAddressType'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redirectServerAddress: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redirectAddressType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redirectServerAddress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ReauthorizationDetails: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'TS29571_CommonData.yaml#/components/schemas/ServiceId'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$ref: '#/components/schemas/QuotaManagementIndicator'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sMFchargingId: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homeProvidedChargingId: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sMFHomeProvidedChargingId: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non3GPPUserLocationTime: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mAPDUNon3GPPUserLocationTime: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unitCountInactivityTimer: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br w:type="textWrapping"/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rANSecondaryRATUsageReport: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'#/components/schemas/RANSecondaryRATUsageReport'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servedPEI: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unauthenticatedFlag: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'#/components/schemas/RoamerInOut'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networkSlicingInfo: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'#/components/schemas/NetworkSlicingInfo'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'TS29571_CommonData.yaml#/components/schemas/PduSessionId'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'TS29571_CommonData.yaml#/components/schemas/PduSessionType'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sscMode: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'TS29571_CommonData.yaml#/components/schemas/SscMode'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dnnId: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'TS29571_CommonData.yaml#/components/schemas/Dnn'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dnnSelectionMode: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'#/components/schemas/dnnSelectionMode'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</w:t>
      </w:r>
      <w:r>
        <w:rPr>
          <w:rFonts w:hint="default" w:ascii="Courier New" w:hAnsi="Courier New" w:eastAsia="宋体" w:cs="Arial"/>
          <w:kern w:val="0"/>
          <w:sz w:val="16"/>
          <w:szCs w:val="20"/>
          <w:lang w:val="en-US" w:eastAsia="zh-CN" w:bidi="ar"/>
        </w:rPr>
        <w:t>[0-9a-fA-F]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{1,4}$'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chargingCharacteristicsSelectionMode: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'#/components/schemas/ChargingCharacteristicsSelectionMode'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stopTime: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sessionStopIndicator: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'#/components/schemas/Diagnostics'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authorizedQoSInformation: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'TS29512_Npcf_SMPolicyControl.yaml#/components/schemas/AuthorizedDefaultQos'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subscribedQoSInformation: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'TS29571_CommonData.yaml#/components/schemas/SubscribedDefaultQos'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authorizedSessionAMBR: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'TS29571_CommonData.yaml#/components/schemas/Ambr'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subscribedSessionAMBR: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'TS29571_CommonData.yaml#/components/schemas/Ambr'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servingCNPlmnId: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'#/components/schemas/MAPDUSessionInformation'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enhancedDiagnostics: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'#/components/schemas/EnhancedDiagnostics5G'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redundantTransmissionType: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'#/components/schemas/RedundantTransmissionType'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pDUSessionPairID: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cpCIoTOptimisationIndicator: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5GSControlPlaneOnlyIndicator: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smallDataRateControlIndicator: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5GLANTypeService: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ins w:id="47" w:author="CMCC" w:date="2023-05-10T16:39:47Z"/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'#/components/schemas/5GLANTypeService'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ins w:id="48" w:author="CMCC" w:date="2023-05-10T16:40:01Z"/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ins w:id="49" w:author="CMCC" w:date="2023-05-10T16:40:01Z">
        <w:r>
          <w:rPr>
            <w:rFonts w:hint="default" w:ascii="Courier New" w:hAnsi="Courier New" w:eastAsia="宋体" w:cs="Times New Roman"/>
            <w:kern w:val="0"/>
            <w:sz w:val="16"/>
            <w:szCs w:val="20"/>
            <w:lang w:val="en-US" w:eastAsia="zh-CN" w:bidi="ar"/>
          </w:rPr>
          <w:t xml:space="preserve">        sNPNID:</w:t>
        </w:r>
      </w:ins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ins w:id="50" w:author="CMCC" w:date="2023-05-10T16:40:01Z">
        <w:r>
          <w:rPr>
            <w:rFonts w:hint="default" w:ascii="Courier New" w:hAnsi="Courier New" w:eastAsia="宋体" w:cs="Times New Roman"/>
            <w:kern w:val="0"/>
            <w:sz w:val="16"/>
            <w:szCs w:val="20"/>
            <w:lang w:val="en-US" w:eastAsia="zh-CN" w:bidi="ar"/>
          </w:rPr>
          <w:t xml:space="preserve">          $ref: 'TS29571_CommonData.yaml#/components/schemas/PlmnIdNid'</w:t>
        </w:r>
      </w:ins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pduSessionID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dnnId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afChargingIdentifier: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afChargingIdString: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'TS29571_CommonData.yaml#/components/schemas/ApplicationChargingId'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sponsorIdentity: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applicationserviceProviderIdentity: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chargingRuleBaseName: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mAPDUSteeringFunctionality: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'TS29512_Npcf_SMPolicyControl.yaml#/components/schemas/SteeringFunctionality'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mAPDUSteeringMode: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'TS29512_Npcf_SMPolicyControl.yaml#/components/schemas/SteeringMode'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trafficForwardingWay: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'#/components/schemas/TrafficForwardingWay'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qosMonitoringReport: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'#/components/schemas/QosMonitoringReport'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NSPAContainerInformation: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latency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maximumPacketLossRate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serviceExperienceStatisticsData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'TS29520_Nnwdaf_EventsSubscription.yaml#/components/schemas/ServiceExperienceInfo'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theNumberOfPDUSessions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theNumberOfRegisteredSubscribers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loadLevel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'TS29520_Nnwdaf_EventsSubscription.yaml#/components/schemas/NsiLoadLevelInfo'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NSPAChargingInformation: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singleN</w:t>
      </w:r>
      <w:r>
        <w:rPr>
          <w:rFonts w:hint="default" w:ascii="Courier New" w:hAnsi="Courier New" w:eastAsia="宋体" w:cs="Times New Roman"/>
          <w:color w:val="000000"/>
          <w:kern w:val="0"/>
          <w:sz w:val="16"/>
          <w:szCs w:val="20"/>
          <w:lang w:val="en-US" w:eastAsia="zh-CN" w:bidi="ar"/>
        </w:rPr>
        <w:t>SSAI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singleN</w:t>
      </w:r>
      <w:r>
        <w:rPr>
          <w:rFonts w:hint="default" w:ascii="Courier New" w:hAnsi="Courier New" w:eastAsia="宋体" w:cs="Times New Roman"/>
          <w:color w:val="000000"/>
          <w:kern w:val="0"/>
          <w:sz w:val="16"/>
          <w:szCs w:val="20"/>
          <w:lang w:val="en-US" w:eastAsia="zh-CN" w:bidi="ar"/>
        </w:rPr>
        <w:t>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NetworkSlicingInfo: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pduIPv4Address: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pduIPv6AddresswithPrefix: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pduAddressprefixlength: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iPv4dynamicAddressFlag: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iPv6dynamicPrefixFlag: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addIpv6AddrPrefixes: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'TS29571_CommonData.yaml#/components/schemas/Ipv6Prefix'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addIpv6AddrPrefixList: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'TS29571_CommonData.yaml#/components/schemas/Ipv6Prefix'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'TS29571_CommonData.yaml#/components/schemas/AmfId'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servingNetworkFunctionInformation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multipleQFIcontainer: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'#/components/schemas/MultipleQFIcontainer'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 # Included for backwards compatibility and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# can be included based on operators requirement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roamingChargingProfile: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'#/components/schemas/RoamingChargingProfile'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MultipleQFIcontainer: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'#/components/schemas/QFIContainerInformation'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localSequenceNumber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qFI: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$ref: 'TS29571_CommonData.yaml#/components/schemas/Qfi'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reportTime: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'#/components/schemas/Diagnostics'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enhancedDiagnostics: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reportTime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RoamingChargingProfile: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partialRecordMethod: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'#/components/schemas/PartialRecordMethod'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'#/components/schemas/OriginatorInfo'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'#/components/schemas/RecipientInfo'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userEquipmentInfo: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'#/components/schemas/RoamerInOut'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sMSCAddress: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sMDataCodingScheme: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sMReplyPathRequested: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'#/components/schemas/ReplyPathRequested'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sMUserDataHeader: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'^[0-7]?[0-9a-fA-F]$'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sMDischargeTime: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numberofMessagesSent: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'#/components/schemas/SMServiceType'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submissionTime: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'#/components/schemas/SMPriority'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messageReference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messageSize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'#/components/schemas/MessageClass'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'#/components/schemas/DeliveryReportRequested'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originatorReceivedAddress: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originatorSCCPAddress: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sMOriginatorInterface: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'#/components/schemas/SMInterface'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sMOriginatorProtocolId: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recipientReceivedAddress: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recipientSCCPAddress: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sMDestinationInterface: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'#/components/schemas/SMInterface'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sMrecipientProtocolId: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sMaddressData: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sMaddressDomain: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'#/components/schemas/SMAddressDomain'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RecipientAddress: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recipientAddressInfo: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sMaddresseeType: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'#/components/schemas/SMAddresseeType'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MessageClass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classIdentifier: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'#/components/schemas/ClassIdentifier'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tokenText: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SMAddressDomain: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domainName: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3GPPIMSIMCCMNC: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interfaceText: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'#/components/schemas/InterfaceType'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RANSecondaryRATUsageReport: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rANSecondaryRATType: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qosFlowsUsageReports: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'#/components/schemas/QosFlowsUsageReport'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IPFilterRule: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QosFlowsUsageReport: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'TS29571_CommonData.yaml#/components/schemas/Qfi'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startTimestamp: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endTimestamp: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5GLANTypeService: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internalGroupIdentifier: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$ref: 'TS29571_CommonData.yaml#/components/schemas/GroupId'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NEFChargingInformation: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externalIndividualIdentifier: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internalIndividualIdentifier: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externalGroupIdentifier: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'TS29571_CommonData.yaml#/components/schemas/ExternalGroupId'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'#/components/schemas/APIDirection'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aPITargetNetworkFunction: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aPIReference: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'#/components/schemas/APIOperation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aPIName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RegistrationChargingInformation: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registrationMessagetype: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'#/components/schemas/RegistrationMessageType'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5GMMCapability: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'TS29571_CommonData.yaml#/components/schemas/Bytes'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ko" w:bidi="ar"/>
        </w:rPr>
        <w:t>mICOModeIndication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'#/components/schemas/MICOModeIndication'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'TS29571_CommonData.yaml#/components/schemas/Tai'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serviceAreaRestriction: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'TS29571_CommonData.yaml#/components/schemas/ServiceAreaRestriction'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allowedNSSAI: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rejectedNSSAI: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  <w:bookmarkStart w:id="37" w:name="_Hlk68183573"/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nSSAIMapList: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'#/components/schemas/NSSAIMap'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bookmarkEnd w:id="37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bookmarkStart w:id="38" w:name="_Hlk68183587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'TS29571_CommonData.yaml#/components/schemas/GlobalRanNodeId'</w:t>
      </w:r>
    </w:p>
    <w:bookmarkEnd w:id="38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registrationMessagetype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nrcgi: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'TS29571_CommonData.yaml#/components/schemas/Ncgi'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ecgi: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'TS29571_CommonData.yaml#/components/schemas/Ecgi'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NSSAIMap: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homeSnssai: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servingSnssai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homeSnssai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N2ConnectionChargingInformation: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n2ConnectionMessageType: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'#/components/schemas/N2ConnectionMessageType'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'TS29571_CommonData.yaml#/components/schemas/GlobalRanNodeId'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restrictedRatList: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forbiddenAreaList: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'TS29571_CommonData.yaml#/components/schemas/Area'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serviceAreaRestriction: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'TS29571_CommonData.yaml#/components/schemas/ServiceAreaRestriction'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restrictedCnList: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'TS29571_CommonData.yaml#/components/schemas/CoreNetworkType'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allowedNSSAI: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rrcEstCause: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n2ConnectionMessageType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locationReportingMessageType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N2ConnectionMessageType: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LocationReportingMessageType: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bookmarkStart w:id="39" w:name="_Hlk47630990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NSMChargingInformation: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managementOperation: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'#/components/schemas/ManagementOperation'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idNetworkSliceInstance: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listOfserviceProfileChargingInformation: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'#/components/schemas/ServiceProfileChargingInformation'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managementOperationStatus: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'#/components/schemas/ManagementOperationStatus'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'generic.yaml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managementOperationalState: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'genericNrm.yaml#/components/schemas/OperationalState'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managementAdministrativeState: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'genericNrm.yaml#/components/schemas/AdministrativeState'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managementOperation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ServiceProfileChargingInformation: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serviceProfileIdentifier: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sNSSAIList: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'nrNrm.yaml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sST: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 $ref: 'nrNrm.yaml#/components/schemas/Sst'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latency: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availability: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resourceSharingLevel: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 $ref: 'sliceNrm.yaml#/components/schemas/SharingLevel'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jitter: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reliability: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maxNumberofUEs: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coverageArea: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uEMobilityLevel: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'sliceNrm.yaml#/components/schemas/MobilityLevel'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delayToleranceIndicator: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'sliceNrm.yaml#/components/schemas/Support'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dLThptPerSlice: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dLThptPerUE: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uLThptPerSlice: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uLThptPerUE: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maxNumberofPDUsessions: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kPIMonitoringList: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supportedAccessTechnology: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v2XCommunicationModeIndicator: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'sliceNrm.yaml#/components/schemas/Support'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addServiceProfileInfo: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bookmarkEnd w:id="39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guaranteedThpt: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maximumThpt: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mAPDUSessionIndicator: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'TS29512_Npcf_SMPolicyControl.yaml#/components/schemas/MaPduIndication'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aTSSSCapability: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'TS29571_CommonData.yaml#/components/schemas/AtsssCapability'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EnhancedDiagnostics5G: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$ref: '#/components/schemas/RanNasCauseList'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RanNasCauseList: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$ref: 'TS29512_Npcf_SMPolicyControl.yaml#/components/schemas/RanNasRelCause'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QosMonitoringReport: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description: Contains reporting information on QoS monitoring.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rtDelays: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AnnouncementInformation: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announcementReference: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'#/components/schemas/VariablePart'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timeToPlay: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quotaConsumptionIndicator: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'#/components/schemas/QuotaConsumptionIndicator'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playToParty: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'#/components/schemas/PlayToParty'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announcementPrivacyIndicator: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'#/components/schemas/AnnouncementPrivacyIndicator'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Language: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'#/components/schemas/Language'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VariablePart: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'#/components/schemas/VariablePartType'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variablePartOrder: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variablePartType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variablePartValue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Language: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MMTelChargingInformation: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'#/components/schemas/SupplementaryService'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'#/components/schemas/SupplementaryServiceType'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'#/components/schemas/SupplementaryServiceMode'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numberOfDiversions: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associatedPartyAddress: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conferenceId: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participantActionType: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'#/components/schemas/ParticipantActionType'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numberOfParticipants: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cUGInformation: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'#/components/schemas/SIPEventType'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IMSNodeFunctionality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roleOfNode: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RoleOfIMSNode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UserInformation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'#/components/schemas/ISUPCause'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controlPlaneAddress: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IMSAddress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vlrNumber: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E164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mscAddress: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E164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outgoingSessionID: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IMSSessionPriority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callingPartyAddresses: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numberPortabilityRoutinginformation: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carrierSelectRoutingInformation: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alternateChargedPartyAddress: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calledAssertedIdentities: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calledIdentityChanges: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CalledIdentityChange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associatedURI: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applicationServerInformation: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interOperatorIdentifier: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InterOperatorIdentifier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relatedICIDGenerationNode: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transitIOIList: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earlyMediaDescription: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EarlyMediaDescription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sdpSessionDescription: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SDPMediaComponent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servedPartyIPAddress: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Address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serverCapabilities: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ServerCapabilities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TrunkGroupID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bearerService: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messageBodies: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MessageBody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additionalAccessNetworkInformation: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accessTransferInformation: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AccessTransferInformation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AccessNetworkInfoChange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imsCommunicationServiceID: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imsApplicationReferenceID: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causeCode: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reasonHeader: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initialIMSChargingIdentifier: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nniInformation: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NNIInformation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fromAddress: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imsEmergencyIndication: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imsVisitedNetworkIdentifier: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sipRouteHeaderReceived: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sipRouteHeaderTransmitted: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tadIdentifier: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TADIdentifier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feIdentifierList: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EdgeInfrastructureUsageChargingInformation: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meanVirtualCPUUsage: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meanVirtualMemoryUsage: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meanVirtualDiskUsage: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durationStartTime: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durationEndTime: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EASDeploymentChargingInformation: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eEASDeploymentRequirements: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'#/components/schemas/EASRequirements'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lCMStartTime: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lCMEndTime: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'#/components/schemas/MMOriginatorInfo'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mmRecipientInfoList: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'#/components/schemas/MMRecipientInfo'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correlationInformation: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submissionTime: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'#/components/schemas/MMContentType'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'#/components/schemas/SMPriority'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readReplyReportRequested: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replyApplicID: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auxApplicInfo: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dRMContent: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adaptations: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vaspID: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PC5ContainerInformation: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'#/components/schemas/CoverageInfo'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radioParameterSetInfoList: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'#/components/schemas/RadioParameterSetInfo'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transmitterInfoList: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'#/components/schemas/TransmitterInfo'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 Transmission: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 Reception: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CoverageInfo: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RadioParameterSetInfo: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radioParameterSetValues: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TransmitterInfo: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proseSourceIPAddress: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proseSourceL2Id: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discovererUeHplmnIdentifier: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discovererUeVplmnIdentifier: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discovereeUeHplmnIdentifier: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discovereeUeVplmnIdentifier: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monitoredPlmnIdentifier: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proseApplicationID: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applicationSpecificDataList: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directDiscoveryModel: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'#/components/schemas/DirectDiscoveryModel'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validityPeriod: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roleOfUE: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'#/components/schemas/RoleOfUE'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proseRequestTimestamp: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pC3ProtocolCause: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timeWindow: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'#/components/schemas/RangeClass'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proximityAlertIndication: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proximityAlertTimestamp: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proximityCancellationTimestamp: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relayIPAddress: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proseUEToNetworkRelayUEID 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proseDestinationLayer2ID: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'#/components/schemas/PFIContainerInformation'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transmissionDataContainer: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'#/components/schemas/PC5DataContainer'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receptionDataContainer: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'#/components/schemas/PC5DataContainer'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aPIName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reportTime: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PC5DataContainer: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dataVolume: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changeCondition: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radioResourcesId: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'#/components/schemas/RadioResourcesId'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radioFrequency: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pC5RadioTechnology: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OctetString: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E164: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>e164: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 xml:space="preserve">          $ref: '#/components/schemas/E164'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 xml:space="preserve">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ipv4Addr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ipv6Addr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e164 ]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ServingNodeAddress: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ipv4Addr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ipv6Addr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SIPEventType: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expiresHeader: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ISUPCause: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iSUPCauseLocation: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CalledIdentityChange: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InterOperatorIdentifier: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originatingIOI: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terminatingIOI: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EarlyMediaDescription: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'#/components/schemas/SDPTimeStamps'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'#/components/schemas/SDPMediaComponent'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sDPSessionDescription: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sDPOfferTimestamp: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sDPAnswerTimestamp: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localGWInsertedIndication: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ipRealmDefaultIndication: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transcoderInsertedIndication: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mediaInitiatorFlag: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'#/components/schemas/MediaInitiatorFlag'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mediaInitiatorParty: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threeGPPChargingId: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accessNetworkChargingIdentifierValue: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'#/components/schemas/SDPType'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ServerCapabilities: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mandatoryCapability: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optionalCapability 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serverName: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incomingTrunkGroupID: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outgoingTrunkGroupID: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MessageBody: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contentLength: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contentDisposition: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'#/components/schemas/OriginatorPartyType'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contentType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contentLength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AccessTransferInformation: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'#/components/schemas/AccessTransferType'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interUETransfer: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'#/components/schemas/UETransferType'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userEquipmentInfo: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instanceId: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relatedIMSChargingIdentifierNode: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AccessNetworkInfoChange: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NNIInformation: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'#/components/schemas/NNISessionDirection'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nNIType: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relationshipMode: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'#/components/schemas/NNIRelationshipMode'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neighbourNodeAddress: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EASRequirements: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requiredEASservingLocation: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'TS28538_EdgeNrm.yaml#/components/schemas/ServingLocation'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softwareImageInfo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SoftwareImageInfo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affinityAntiAffinity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AffinityAntiAffinity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serviceContinuity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virtualResource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VirtualResource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typeNumber: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addtypeInfo: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mmAddContentInfo: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'#/components/schemas/MMAddContentInfo'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MMAddContentInfo: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typeNumber: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addtypeInfo: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APIOperation: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NotificationType: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REAUTHORIZATION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ABORT_CHARGING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PGW_C_SMF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NEFF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ePDG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MnS_Producer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SGSN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- 5G_DDNMF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IMS_Node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MMS_Node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EES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ChargingCharacteristicsSelectionMode: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HOME_DEFAULT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VISITING_DEFAULT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QUOTA_THRESHOLD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QHT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FINAL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QUOTA_EXHAUSTED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VALIDITY_TIME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OTHER_QUOTA_TYPE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FORCED_REAUTHORISATION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UNUSED_QUOTA_TIMER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UNIT_COUNT_INACTIVITY_TIMER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ABNORMAL_RELEASE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QOS_CHANGE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VOLUME_LIMIT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TIME_LIMIT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EVENT_LIMIT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PLMN_CHANGE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USER_LOCATION_CHANGE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RAT_CHANGE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SESSION_AMBR_CHANGE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UE_TIMEZONE_CHANGE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TARIFF_TIME_CHANGE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MAX_NUMBER_OF_CHANGES_IN_CHARGING_CONDITIONS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MANAGEMENT_INTERVENTION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CHANGE_OF_UE_PRESENCE_IN_PRESENCE_REPORTING_AREA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CHANGE_OF_3GPP_PS_DATA_OFF_STATUS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SERVING_NODE_CHANGE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REMOVAL_OF_UPF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ADDITION_OF_UPF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INSERTION_OF_ISMF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START_OF_SERVICE_DATA_FLOW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ECGI_CHANGE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HANDOVER_CANCEL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HANDOVER_START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HANDOVER_COMPLETE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eastAsia="等线"/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GFBR_GUARANTEED_STATUS</w:t>
      </w:r>
      <w:r>
        <w:rPr>
          <w:rFonts w:hint="default" w:ascii="Courier New" w:hAnsi="Courier New" w:eastAsia="等线" w:cs="Times New Roman"/>
          <w:kern w:val="0"/>
          <w:sz w:val="16"/>
          <w:szCs w:val="20"/>
          <w:lang w:val="en-US" w:eastAsia="zh-CN" w:bidi="ar"/>
        </w:rPr>
        <w:t>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eastAsia="Times New Roman"/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ADDITION_OF_ACCESS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START_OF_SDF_ADDITIONAL_ACCESS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REDUNDANT_TRANSMISSION_CHANGE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CGI_SAI_CHANGE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RAI_CHANGE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FinalUnitAction: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REDIRECT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RESTRICT_ACCESS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RedirectAddressType: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IPV4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IPV6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URL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URI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TriggerCategory: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IMMEDIATE_REPORT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DEFERRED_REPORT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ONLINE_CHARGING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OFFLINE_CHARGING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QUOTA_MANAGEMENT_SUSPENDED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FailureHandling: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CONTINUE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RETRY_AND_TERMINATE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SessionFailover: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FAILOVER_NOT_SUPPORTED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FAILOVER_SUPPORTED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ACTIVE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INACTIVE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SUCCESS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END_USER_SERVICE_DENIED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QUOTA_MANAGEMENT_NOT_APPLICABLE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QUOTA_LIMIT_REACHED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END_USER_SERVICE_REJECTED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USER_UNKNOWN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RATING_FAILED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PartialRecordMethod: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INDIVIDUAL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IN_BOUND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OUT_BOUND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SUBMISSION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DELIVERY_REPORT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SM_SERVICE_REQUEST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DELIVERY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LOW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NORMAL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HIGH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YES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InterfaceType: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UNKNOWN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MOBILE_ORIGINATING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MOBILE_TERMINATING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APPLICATION_ORIGINATING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APPLICATION_TERMINATING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ClassIdentifier: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PERSONAL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ADVERTISEMENT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INFORMATIONAL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AUTO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EMAIL_ADDRESS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MSISDN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IPV4_ADDRESS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IPV6_ADDRESS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NUMERIC_SHORTCODE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ALPHANUMERIC_SHORTCODE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OTHER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SMAddresseeType: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BCC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VAS4SMS_SHORT_MESSAGE_CONTENT_PROCESSING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VAS4SMS_SHORT_MESSAGE_FORWARDING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VAS4SMS_SHORT_MESSAGE_FORWARDING_MULTIPLE_SUBSCRIPTIONS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VAS4SMS_SHORT_MESSAGE_FILTERING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VAS4SMS_SHORT_MESSAGE_RECEIPT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VAS4SMS_SHORT_MESSAGE_NETWORK_STORAGE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VAS4SMS_SHORT_MESSAGE_TO_MULTIPLE_DESTINATIONS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VAS4SMS_SHORT_MESSAGE_VIRTUAL_PRIVATE_NETWORK(VPN)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VAS4SMS_SHORT_MESSAGE_AUTO_REPLY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VAS4SMS_SHORT_MESSAGE_PERSONAL_SIGNATURE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VAS4SMS_SHORT_MESSAGE_DEFERRED_DELIVERY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ReplyPathRequested: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NO_REPLY_PATH_SET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REPLY_PATH_SET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oneTimeEventType: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IEC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PEC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dnnSelectionMode: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UE_DNN_NOT_VERIFIED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NW_DNN_NOT_VERIFIED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APIDirection: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INVOCATION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NOTIFICATION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RegistrationMessageType: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INITIAL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MOBILITY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PERIODIC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EMERGENCY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DEREGISTRATION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MICOModeIndication: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MICO_MODE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NO_MICO_MODE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SMS_NOT_SUPPORTED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ManagementOperation: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CreateMOI     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ModifyMOIAttributes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DeleteMOI     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CREATE_MOI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MODIFY_MOI_ATTR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DELETE_MOI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ManagementOperationStatus: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OPERATION_SUCCEEDED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OPERATION_FAILED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RedundantTransmissionType: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NON_TRANSMISSION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END_TO_END_USER_PLANE_PATHS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N3/N9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TRANSPORT_LAYER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VariablePartType: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CURRENCY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QuotaConsumptionIndicator: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QUOTA_NOT_USED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QUOTA_IS_USED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PlayToParty: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SERVED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REMOTE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AnnouncementPrivacyIndicator: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NOT_PRIVATE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PRIVATE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OIP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OIR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HOLD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CDIV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MWI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CCBS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CCNR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MCID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CUG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PNM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ECT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CFU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CFNRC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ACR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BLIND_TRANFER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CONSULTATIVE_TRANFER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ParticipantActionType: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CREATE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JOIN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INVITE_INTO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QUIT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TrafficForwardingWay: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 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N6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N19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LOCAL_SWITCH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The applicable IMS Nodes are MRFC, IMS-GWF (connected to S-CSCF using ISC) and SIP AS.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MRFC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MGCF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BGCF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IBCF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S-GW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P-GW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HSGW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E-CSCF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MME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- TRF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ATCF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PROXY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EPDG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TDF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TWAG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IWK_SCEF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IMS_GWF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RoleOfIMSNode: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FORWARDING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IMSSessionPriority: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PRIORITY_2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PRIORITY_3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PRIORITY_4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MediaInitiatorFlag: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CALLED_PARTY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CALLING_PARTY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UNKNOWN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OFFER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ANSWER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OriginatorPartyType: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AccessTransferType: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PS_TO_CS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CS_TO_PS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PS_TO_PS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CS_TO_CS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UETransferType: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INTRA_UE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INTER_UE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NNISessionDirection: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OUTBOUND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NON_ROAMING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ROAMING_NO_LOOPBACK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ROAMING_LOOPBACK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NNIRelationshipMode: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TRUSTED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NON_TRUSTED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TADIdentifier: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DIRECT_DISCOVERY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DIRECT_COMMUNICATION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ANNOUNCING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MONITORING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MATCH_REPORT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DirectDiscoveryModel: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MODEL_A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MODEL_B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RoleOfUE: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ANNOUNCING_UE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MONITORING_UE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REQUESTOR_UE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REQUESTED_UE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RESERVED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- 100_METER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- 200_METER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- 1000_METER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RadioResourcesId: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OPERATOR_PROVIDED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CONFIGURED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rPr>
          <w:lang w:bidi="ar-IQ"/>
        </w:rPr>
      </w:pPr>
    </w:p>
    <w:p>
      <w:pPr>
        <w:rPr>
          <w:lang w:bidi="ar-IQ"/>
        </w:rPr>
      </w:pPr>
    </w:p>
    <w:p>
      <w:pPr>
        <w:pStyle w:val="6"/>
        <w:rPr>
          <w:lang w:bidi="ar-IQ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A11701"/>
    <w:rsid w:val="01CA42F3"/>
    <w:rsid w:val="03512D07"/>
    <w:rsid w:val="035B2374"/>
    <w:rsid w:val="03B109B0"/>
    <w:rsid w:val="03F94E75"/>
    <w:rsid w:val="0422552E"/>
    <w:rsid w:val="0632127E"/>
    <w:rsid w:val="06832F36"/>
    <w:rsid w:val="07306C3C"/>
    <w:rsid w:val="07BC0AF0"/>
    <w:rsid w:val="07D6735E"/>
    <w:rsid w:val="07EC6D5A"/>
    <w:rsid w:val="0800155C"/>
    <w:rsid w:val="0837118F"/>
    <w:rsid w:val="08CC26C8"/>
    <w:rsid w:val="095071C4"/>
    <w:rsid w:val="0A3F2D69"/>
    <w:rsid w:val="0B197153"/>
    <w:rsid w:val="0B5D1D51"/>
    <w:rsid w:val="0BCE76B1"/>
    <w:rsid w:val="0BFB5A94"/>
    <w:rsid w:val="0C1D706E"/>
    <w:rsid w:val="0CD45E9C"/>
    <w:rsid w:val="0D15058A"/>
    <w:rsid w:val="0E2A237C"/>
    <w:rsid w:val="0FB0374B"/>
    <w:rsid w:val="0FC31D78"/>
    <w:rsid w:val="0FD75D21"/>
    <w:rsid w:val="108E25F6"/>
    <w:rsid w:val="111F25C0"/>
    <w:rsid w:val="1135356B"/>
    <w:rsid w:val="11E65122"/>
    <w:rsid w:val="12234269"/>
    <w:rsid w:val="1431030D"/>
    <w:rsid w:val="14B73044"/>
    <w:rsid w:val="14F47EA8"/>
    <w:rsid w:val="15225314"/>
    <w:rsid w:val="164A06DC"/>
    <w:rsid w:val="16611C67"/>
    <w:rsid w:val="17D439F4"/>
    <w:rsid w:val="19D0709F"/>
    <w:rsid w:val="19F56210"/>
    <w:rsid w:val="1AF809DC"/>
    <w:rsid w:val="1CD4619B"/>
    <w:rsid w:val="1D5717F8"/>
    <w:rsid w:val="1EC4399F"/>
    <w:rsid w:val="1F5B328F"/>
    <w:rsid w:val="209379CD"/>
    <w:rsid w:val="228D5EA5"/>
    <w:rsid w:val="2412668F"/>
    <w:rsid w:val="24FC7AFE"/>
    <w:rsid w:val="24FF1E09"/>
    <w:rsid w:val="259D660D"/>
    <w:rsid w:val="25FB2A61"/>
    <w:rsid w:val="27086914"/>
    <w:rsid w:val="27846757"/>
    <w:rsid w:val="28097FC0"/>
    <w:rsid w:val="281A54BF"/>
    <w:rsid w:val="2964342F"/>
    <w:rsid w:val="2A217FBC"/>
    <w:rsid w:val="2A695EF3"/>
    <w:rsid w:val="2B8730C0"/>
    <w:rsid w:val="2BC572BC"/>
    <w:rsid w:val="2C4C5561"/>
    <w:rsid w:val="2C7F6EDB"/>
    <w:rsid w:val="2CB56772"/>
    <w:rsid w:val="2CEC4D6E"/>
    <w:rsid w:val="2E620422"/>
    <w:rsid w:val="2E8454F2"/>
    <w:rsid w:val="2EA67D21"/>
    <w:rsid w:val="2EDF6A8A"/>
    <w:rsid w:val="2F0C0CFE"/>
    <w:rsid w:val="32182CAF"/>
    <w:rsid w:val="3305146E"/>
    <w:rsid w:val="335149F0"/>
    <w:rsid w:val="339B4D9A"/>
    <w:rsid w:val="34476D75"/>
    <w:rsid w:val="35A362BD"/>
    <w:rsid w:val="36B86DBF"/>
    <w:rsid w:val="3754610A"/>
    <w:rsid w:val="39141344"/>
    <w:rsid w:val="39D512C3"/>
    <w:rsid w:val="39E34EFF"/>
    <w:rsid w:val="3A094608"/>
    <w:rsid w:val="3AC353AB"/>
    <w:rsid w:val="3BC27C62"/>
    <w:rsid w:val="3BE428BC"/>
    <w:rsid w:val="3D155730"/>
    <w:rsid w:val="3D32030C"/>
    <w:rsid w:val="3F8252CE"/>
    <w:rsid w:val="40E836F6"/>
    <w:rsid w:val="427C5143"/>
    <w:rsid w:val="429A3F72"/>
    <w:rsid w:val="42C9216E"/>
    <w:rsid w:val="43093C44"/>
    <w:rsid w:val="43775960"/>
    <w:rsid w:val="441D4BC7"/>
    <w:rsid w:val="461E4760"/>
    <w:rsid w:val="466A41D8"/>
    <w:rsid w:val="469B7062"/>
    <w:rsid w:val="4822252A"/>
    <w:rsid w:val="49A74ABA"/>
    <w:rsid w:val="49C50B10"/>
    <w:rsid w:val="49D976B9"/>
    <w:rsid w:val="4A7A13CD"/>
    <w:rsid w:val="4B455C6C"/>
    <w:rsid w:val="4B655980"/>
    <w:rsid w:val="4B9771CE"/>
    <w:rsid w:val="4C150A34"/>
    <w:rsid w:val="4C216584"/>
    <w:rsid w:val="4E810EA4"/>
    <w:rsid w:val="4EA15E80"/>
    <w:rsid w:val="4EE36D85"/>
    <w:rsid w:val="505A02D5"/>
    <w:rsid w:val="50BB2360"/>
    <w:rsid w:val="50CE751F"/>
    <w:rsid w:val="52876F67"/>
    <w:rsid w:val="52991E8D"/>
    <w:rsid w:val="530C601B"/>
    <w:rsid w:val="53BD15A5"/>
    <w:rsid w:val="544F598D"/>
    <w:rsid w:val="548A472E"/>
    <w:rsid w:val="54A0163B"/>
    <w:rsid w:val="557318EA"/>
    <w:rsid w:val="561A1BB5"/>
    <w:rsid w:val="58B25D8B"/>
    <w:rsid w:val="58EA6795"/>
    <w:rsid w:val="59263106"/>
    <w:rsid w:val="59D05333"/>
    <w:rsid w:val="59D86AC1"/>
    <w:rsid w:val="59DB30E7"/>
    <w:rsid w:val="5A7E6626"/>
    <w:rsid w:val="5A942F88"/>
    <w:rsid w:val="5AB95CD6"/>
    <w:rsid w:val="5B3C3EFB"/>
    <w:rsid w:val="5BED055B"/>
    <w:rsid w:val="5C721338"/>
    <w:rsid w:val="5D8E6F60"/>
    <w:rsid w:val="5E1A4907"/>
    <w:rsid w:val="5E511777"/>
    <w:rsid w:val="5F2A3708"/>
    <w:rsid w:val="60966D55"/>
    <w:rsid w:val="61CC1233"/>
    <w:rsid w:val="62450139"/>
    <w:rsid w:val="627437F5"/>
    <w:rsid w:val="62AD1F12"/>
    <w:rsid w:val="63032606"/>
    <w:rsid w:val="63DF401E"/>
    <w:rsid w:val="63EF603E"/>
    <w:rsid w:val="645A231F"/>
    <w:rsid w:val="645A30D4"/>
    <w:rsid w:val="6481351E"/>
    <w:rsid w:val="66260CF2"/>
    <w:rsid w:val="679B1764"/>
    <w:rsid w:val="68595749"/>
    <w:rsid w:val="68DE01B6"/>
    <w:rsid w:val="68FA66FD"/>
    <w:rsid w:val="6922072C"/>
    <w:rsid w:val="695A65C7"/>
    <w:rsid w:val="6B884EA7"/>
    <w:rsid w:val="6BDA2E07"/>
    <w:rsid w:val="6CA575B3"/>
    <w:rsid w:val="6CE462C8"/>
    <w:rsid w:val="6FA21FAE"/>
    <w:rsid w:val="70317548"/>
    <w:rsid w:val="71305BFD"/>
    <w:rsid w:val="71D22225"/>
    <w:rsid w:val="73495146"/>
    <w:rsid w:val="73791828"/>
    <w:rsid w:val="7470155B"/>
    <w:rsid w:val="74BA4E08"/>
    <w:rsid w:val="74ED37AE"/>
    <w:rsid w:val="75C300F8"/>
    <w:rsid w:val="768A3C68"/>
    <w:rsid w:val="76AD1E39"/>
    <w:rsid w:val="76E0609F"/>
    <w:rsid w:val="76E349AE"/>
    <w:rsid w:val="780A28EA"/>
    <w:rsid w:val="79CB4C8D"/>
    <w:rsid w:val="7A52584E"/>
    <w:rsid w:val="7BEE0A8E"/>
    <w:rsid w:val="7C0075B6"/>
    <w:rsid w:val="7E122D92"/>
    <w:rsid w:val="7E515707"/>
    <w:rsid w:val="7E516477"/>
    <w:rsid w:val="7E7C668C"/>
    <w:rsid w:val="7EC03757"/>
    <w:rsid w:val="7EED12AF"/>
    <w:rsid w:val="7F0C4131"/>
    <w:rsid w:val="7F265108"/>
    <w:rsid w:val="7FB9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1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CMCC2</cp:lastModifiedBy>
  <cp:lastPrinted>2411-12-31T23:00:00Z</cp:lastPrinted>
  <dcterms:modified xsi:type="dcterms:W3CDTF">2023-05-26T01:26:07Z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